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276756" w:rsidR="001E41F3" w:rsidRDefault="001E41F3">
      <w:pPr>
        <w:pStyle w:val="CRCoverPage"/>
        <w:tabs>
          <w:tab w:val="right" w:pos="9639"/>
        </w:tabs>
        <w:spacing w:after="0"/>
        <w:rPr>
          <w:b/>
          <w:i/>
          <w:noProof/>
          <w:sz w:val="28"/>
        </w:rPr>
      </w:pPr>
      <w:bookmarkStart w:id="0" w:name="_GoBack"/>
      <w:bookmarkEnd w:id="0"/>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267937" w:rsidRPr="00267937">
        <w:rPr>
          <w:b/>
          <w:i/>
          <w:noProof/>
          <w:sz w:val="28"/>
        </w:rPr>
        <w:t>R5-225116</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EC5AF" w:rsidR="001E41F3" w:rsidRPr="00410371" w:rsidRDefault="00EC4C5C"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474DE" w:rsidR="001E41F3" w:rsidRPr="00410371" w:rsidRDefault="00267937" w:rsidP="00547111">
            <w:pPr>
              <w:pStyle w:val="CRCoverPage"/>
              <w:spacing w:after="0"/>
              <w:rPr>
                <w:noProof/>
              </w:rPr>
            </w:pPr>
            <w:r w:rsidRPr="00267937">
              <w:rPr>
                <w:b/>
                <w:noProof/>
                <w:sz w:val="28"/>
              </w:rPr>
              <w:t>5419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EE9A4" w:rsidR="001E41F3" w:rsidRPr="00410371" w:rsidRDefault="00E25370">
            <w:pPr>
              <w:pStyle w:val="CRCoverPage"/>
              <w:spacing w:after="0"/>
              <w:jc w:val="center"/>
              <w:rPr>
                <w:noProof/>
                <w:sz w:val="28"/>
              </w:rPr>
            </w:pPr>
            <w:r>
              <w:fldChar w:fldCharType="begin"/>
            </w:r>
            <w:r>
              <w:instrText xml:space="preserve"> DOCPROPERTY  Version  \* MERGEFORMAT </w:instrText>
            </w:r>
            <w:r>
              <w:fldChar w:fldCharType="end"/>
            </w:r>
            <w:r w:rsidR="00EC4C5C">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AC336" w:rsidR="001E41F3" w:rsidRDefault="00EC4C5C">
            <w:pPr>
              <w:pStyle w:val="CRCoverPage"/>
              <w:spacing w:after="0"/>
              <w:ind w:left="100"/>
              <w:rPr>
                <w:noProof/>
              </w:rPr>
            </w:pPr>
            <w:r w:rsidRPr="00EC4C5C">
              <w:t xml:space="preserve">Correction of </w:t>
            </w:r>
            <w:r>
              <w:t xml:space="preserve">test case </w:t>
            </w:r>
            <w:r w:rsidRPr="00EC4C5C">
              <w:t>6.6.3EB.3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14703" w:rsidR="001E41F3" w:rsidRDefault="000F14F2">
            <w:pPr>
              <w:pStyle w:val="CRCoverPage"/>
              <w:spacing w:after="0"/>
              <w:ind w:left="100"/>
              <w:rPr>
                <w:noProof/>
              </w:rPr>
            </w:pPr>
            <w:r w:rsidRPr="00EC4C5C">
              <w:rPr>
                <w:noProof/>
              </w:rPr>
              <w:t>TEI1</w:t>
            </w:r>
            <w:r w:rsidR="00EC4C5C" w:rsidRPr="00EC4C5C">
              <w:rPr>
                <w:noProof/>
              </w:rPr>
              <w:t>3</w:t>
            </w:r>
            <w:r w:rsidRPr="00EC4C5C">
              <w:rPr>
                <w:noProof/>
              </w:rPr>
              <w:t>_Test</w:t>
            </w:r>
            <w:r w:rsidR="00EC4C5C" w:rsidRPr="00EC4C5C">
              <w:rPr>
                <w:noProof/>
              </w:rPr>
              <w:t>, LTE_UE_cat_1RX-UEConTest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CC710" w:rsidR="001E41F3" w:rsidRDefault="00F718C6">
            <w:pPr>
              <w:pStyle w:val="CRCoverPage"/>
              <w:spacing w:after="0"/>
              <w:ind w:left="100"/>
              <w:rPr>
                <w:noProof/>
              </w:rPr>
            </w:pPr>
            <w:r>
              <w:rPr>
                <w:noProof/>
              </w:rPr>
              <w:t>Rel-1</w:t>
            </w:r>
            <w:r w:rsidR="00EC4C5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1B00A" w14:textId="13D50D24" w:rsidR="002B1CC8" w:rsidRDefault="002B1CC8">
            <w:pPr>
              <w:pStyle w:val="CRCoverPage"/>
              <w:spacing w:after="0"/>
              <w:ind w:left="100"/>
              <w:rPr>
                <w:noProof/>
              </w:rPr>
            </w:pPr>
            <w:r>
              <w:rPr>
                <w:noProof/>
              </w:rPr>
              <w:t xml:space="preserve">Test requirement in clause </w:t>
            </w:r>
            <w:r w:rsidRPr="00EC4C5C">
              <w:t>6.6.3EB.3</w:t>
            </w:r>
            <w:r>
              <w:t xml:space="preserve"> is incomplete</w:t>
            </w:r>
            <w:r>
              <w:rPr>
                <w:noProof/>
              </w:rPr>
              <w:t>.</w:t>
            </w:r>
          </w:p>
          <w:p w14:paraId="708AA7DE" w14:textId="3B40F0ED" w:rsidR="002B1CC8" w:rsidRDefault="002B1CC8">
            <w:pPr>
              <w:pStyle w:val="CRCoverPage"/>
              <w:spacing w:after="0"/>
              <w:ind w:left="100"/>
            </w:pPr>
            <w:r>
              <w:rPr>
                <w:noProof/>
              </w:rPr>
              <w:t xml:space="preserve">References in test case </w:t>
            </w:r>
            <w:r w:rsidRPr="00EC4C5C">
              <w:t>6.6.3EB.3</w:t>
            </w:r>
            <w: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F000D" w14:textId="4889E684" w:rsidR="002B1CC8" w:rsidRDefault="002B1CC8">
            <w:pPr>
              <w:pStyle w:val="CRCoverPage"/>
              <w:spacing w:after="0"/>
              <w:ind w:left="100"/>
              <w:rPr>
                <w:noProof/>
              </w:rPr>
            </w:pPr>
            <w:r>
              <w:rPr>
                <w:noProof/>
              </w:rPr>
              <w:t xml:space="preserve">Test requirement has been corrected by </w:t>
            </w:r>
            <w:r w:rsidR="007D36C3">
              <w:t xml:space="preserve">pointing </w:t>
            </w:r>
            <w:r>
              <w:rPr>
                <w:noProof/>
              </w:rPr>
              <w:t xml:space="preserve">to clause 6.6.3.3.5 in order to reduce </w:t>
            </w:r>
            <w:r w:rsidR="007D36C3">
              <w:t xml:space="preserve">maintainability </w:t>
            </w:r>
            <w:r>
              <w:rPr>
                <w:noProof/>
              </w:rPr>
              <w:t>effort.</w:t>
            </w:r>
          </w:p>
          <w:p w14:paraId="31C656EC" w14:textId="6F65D526" w:rsidR="001E41F3" w:rsidRDefault="002B1CC8">
            <w:pPr>
              <w:pStyle w:val="CRCoverPage"/>
              <w:spacing w:after="0"/>
              <w:ind w:left="100"/>
              <w:rPr>
                <w:noProof/>
              </w:rPr>
            </w:pPr>
            <w:r>
              <w:rPr>
                <w:noProof/>
              </w:rPr>
              <w:t>References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20908" w:rsidR="001E41F3" w:rsidRDefault="002B1CC8">
            <w:pPr>
              <w:pStyle w:val="CRCoverPage"/>
              <w:spacing w:after="0"/>
              <w:ind w:left="100"/>
              <w:rPr>
                <w:noProof/>
              </w:rPr>
            </w:pPr>
            <w:r>
              <w:rPr>
                <w:noProof/>
              </w:rPr>
              <w:t>Additional spurious emissions for UE category 1bis cannot be tested for several NS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E646C" w:rsidR="001E41F3" w:rsidRDefault="00A859EE">
            <w:pPr>
              <w:pStyle w:val="CRCoverPage"/>
              <w:spacing w:after="0"/>
              <w:ind w:left="100"/>
              <w:rPr>
                <w:noProof/>
              </w:rPr>
            </w:pPr>
            <w:r w:rsidRPr="008D59D4">
              <w:t>6.6.3EB.3.4.1</w:t>
            </w:r>
            <w:r>
              <w:t xml:space="preserve">, </w:t>
            </w:r>
            <w:r w:rsidRPr="008D59D4">
              <w:t>6.6.3EB.3.4.</w:t>
            </w:r>
            <w:r>
              <w:t xml:space="preserve">2, </w:t>
            </w:r>
            <w:r w:rsidR="002B1CC8" w:rsidRPr="008D59D4">
              <w:rPr>
                <w:snapToGrid w:val="0"/>
              </w:rPr>
              <w:t>6.6.3E</w:t>
            </w:r>
            <w:r w:rsidR="002B1CC8">
              <w:rPr>
                <w:snapToGrid w:val="0"/>
              </w:rPr>
              <w:t>B</w:t>
            </w:r>
            <w:r w:rsidR="002B1CC8" w:rsidRPr="008D59D4">
              <w:rPr>
                <w:snapToGrid w:val="0"/>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3DC563A" w14:textId="77777777" w:rsidR="00EC4C5C" w:rsidRPr="00B54FA2" w:rsidRDefault="00EC4C5C" w:rsidP="0088163A">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bookmarkEnd w:id="2"/>
    <w:p w14:paraId="1308BD38" w14:textId="77777777" w:rsidR="00EC4C5C" w:rsidRPr="008D59D4" w:rsidRDefault="00EC4C5C" w:rsidP="00EC4C5C">
      <w:pPr>
        <w:pStyle w:val="berschrift4"/>
      </w:pPr>
      <w:r w:rsidRPr="008D59D4">
        <w:t>6.6.3EB.3</w:t>
      </w:r>
      <w:r w:rsidRPr="008D59D4">
        <w:tab/>
        <w:t>Additional spurious emissions for UE category 1bis</w:t>
      </w:r>
    </w:p>
    <w:p w14:paraId="514FD13A" w14:textId="77777777" w:rsidR="00EC4C5C" w:rsidRPr="008D59D4" w:rsidRDefault="00EC4C5C" w:rsidP="00EC4C5C">
      <w:pPr>
        <w:pStyle w:val="berschrift5"/>
      </w:pPr>
      <w:r w:rsidRPr="008D59D4">
        <w:t>6.6.3EB.3.1</w:t>
      </w:r>
      <w:r w:rsidRPr="008D59D4">
        <w:tab/>
        <w:t>Test purpose</w:t>
      </w:r>
    </w:p>
    <w:p w14:paraId="7E1A8DA3" w14:textId="77777777" w:rsidR="00EC4C5C" w:rsidRPr="008D59D4" w:rsidRDefault="00EC4C5C" w:rsidP="00EC4C5C">
      <w:r w:rsidRPr="008D59D4">
        <w:t>Same test purpose as in clause 6.6.3.3.1.</w:t>
      </w:r>
    </w:p>
    <w:p w14:paraId="5BB891CF" w14:textId="77777777" w:rsidR="00EC4C5C" w:rsidRPr="008D59D4" w:rsidRDefault="00EC4C5C" w:rsidP="00EC4C5C">
      <w:pPr>
        <w:pStyle w:val="berschrift5"/>
      </w:pPr>
      <w:r w:rsidRPr="008D59D4">
        <w:t>6.6.3EB.3.2</w:t>
      </w:r>
      <w:r w:rsidRPr="008D59D4">
        <w:tab/>
        <w:t>Test applicability</w:t>
      </w:r>
    </w:p>
    <w:p w14:paraId="52BEAC1B" w14:textId="77777777" w:rsidR="00EC4C5C" w:rsidRPr="008D59D4" w:rsidRDefault="00EC4C5C" w:rsidP="00EC4C5C">
      <w:r w:rsidRPr="008D59D4">
        <w:t>This test case applies to all types of E-UTRA UE release 13 and forward of UE category 1bis.</w:t>
      </w:r>
    </w:p>
    <w:p w14:paraId="77DD75F3" w14:textId="77777777" w:rsidR="00EC4C5C" w:rsidRPr="008D59D4" w:rsidRDefault="00EC4C5C" w:rsidP="00EC4C5C">
      <w:pPr>
        <w:pStyle w:val="berschrift5"/>
        <w:rPr>
          <w:rFonts w:eastAsia="MS Mincho"/>
        </w:rPr>
      </w:pPr>
      <w:r w:rsidRPr="008D59D4">
        <w:t>6.6.3EB.3.3</w:t>
      </w:r>
      <w:r w:rsidRPr="008D59D4">
        <w:tab/>
        <w:t>Minimum conformance requirements</w:t>
      </w:r>
    </w:p>
    <w:p w14:paraId="0602EBEF" w14:textId="77777777" w:rsidR="00EC4C5C" w:rsidRPr="008D59D4" w:rsidRDefault="00EC4C5C" w:rsidP="00EC4C5C">
      <w:r w:rsidRPr="008D59D4">
        <w:t>Same minimum conformance requirements as in clause 6.6.3.3.3.</w:t>
      </w:r>
    </w:p>
    <w:p w14:paraId="3921DEA8" w14:textId="77777777" w:rsidR="00EC4C5C" w:rsidRPr="008D59D4" w:rsidRDefault="00EC4C5C" w:rsidP="00EC4C5C">
      <w:pPr>
        <w:pStyle w:val="berschrift5"/>
      </w:pPr>
      <w:r w:rsidRPr="008D59D4">
        <w:t>6.6.3EB.3.4</w:t>
      </w:r>
      <w:r w:rsidRPr="008D59D4">
        <w:tab/>
        <w:t>Test description</w:t>
      </w:r>
    </w:p>
    <w:p w14:paraId="63679AA9" w14:textId="77777777" w:rsidR="00EC4C5C" w:rsidRPr="008D59D4" w:rsidRDefault="00EC4C5C" w:rsidP="00EC4C5C">
      <w:pPr>
        <w:pStyle w:val="H6"/>
        <w:rPr>
          <w:rFonts w:eastAsia="MS Mincho"/>
          <w:snapToGrid w:val="0"/>
        </w:rPr>
      </w:pPr>
      <w:r w:rsidRPr="008D59D4">
        <w:t>6.6.3EB.3.4.1</w:t>
      </w:r>
      <w:r w:rsidRPr="008D59D4">
        <w:tab/>
      </w:r>
      <w:r w:rsidRPr="008D59D4">
        <w:rPr>
          <w:snapToGrid w:val="0"/>
        </w:rPr>
        <w:t>Initial conditions</w:t>
      </w:r>
    </w:p>
    <w:p w14:paraId="18A5381D" w14:textId="0DE056BB" w:rsidR="00EC4C5C" w:rsidRPr="008D59D4" w:rsidRDefault="00EC4C5C" w:rsidP="00EC4C5C">
      <w:r w:rsidRPr="008D59D4">
        <w:t xml:space="preserve">Same initial conditions as in clause </w:t>
      </w:r>
      <w:del w:id="3" w:author="R&amp;S" w:date="2022-08-04T09:59:00Z">
        <w:r w:rsidRPr="008D59D4" w:rsidDel="002B1CC8">
          <w:delText>6.2.3.4.1</w:delText>
        </w:r>
      </w:del>
      <w:ins w:id="4" w:author="R&amp;S" w:date="2022-08-04T09:59:00Z">
        <w:r w:rsidR="002B1CC8">
          <w:t>6</w:t>
        </w:r>
      </w:ins>
      <w:ins w:id="5" w:author="R&amp;S" w:date="2022-08-04T10:00:00Z">
        <w:r w:rsidR="002B1CC8">
          <w:t>.6</w:t>
        </w:r>
      </w:ins>
      <w:ins w:id="6" w:author="R&amp;S" w:date="2022-08-04T09:59:00Z">
        <w:r w:rsidR="002B1CC8">
          <w:t>.3.3.4.1</w:t>
        </w:r>
      </w:ins>
      <w:r w:rsidRPr="008D59D4">
        <w:t>.</w:t>
      </w:r>
    </w:p>
    <w:p w14:paraId="15666789" w14:textId="77777777" w:rsidR="00EC4C5C" w:rsidRPr="008D59D4" w:rsidRDefault="00EC4C5C" w:rsidP="00EC4C5C">
      <w:pPr>
        <w:pStyle w:val="B1"/>
      </w:pPr>
      <w:r w:rsidRPr="008D59D4">
        <w:t>-</w:t>
      </w:r>
      <w:r w:rsidRPr="008D59D4">
        <w:tab/>
        <w:t>Connect SS to the UE antenna connectors as shown in TS 36.508[7] Annex A Figure A.3 using only main UE Tx/Rx antenna.</w:t>
      </w:r>
    </w:p>
    <w:p w14:paraId="149EB2B0" w14:textId="77777777" w:rsidR="00EC4C5C" w:rsidRPr="008D59D4" w:rsidRDefault="00EC4C5C" w:rsidP="00EC4C5C">
      <w:pPr>
        <w:pStyle w:val="H6"/>
        <w:rPr>
          <w:snapToGrid w:val="0"/>
        </w:rPr>
      </w:pPr>
      <w:r w:rsidRPr="008D59D4">
        <w:t>6.6.3EB.3.4.2</w:t>
      </w:r>
      <w:r w:rsidRPr="008D59D4">
        <w:tab/>
      </w:r>
      <w:r w:rsidRPr="008D59D4">
        <w:rPr>
          <w:snapToGrid w:val="0"/>
        </w:rPr>
        <w:t>Test procedure</w:t>
      </w:r>
    </w:p>
    <w:p w14:paraId="2739BB18" w14:textId="33CB5FA3" w:rsidR="00EC4C5C" w:rsidRPr="008D59D4" w:rsidRDefault="00EC4C5C" w:rsidP="00EC4C5C">
      <w:r w:rsidRPr="008D59D4">
        <w:t xml:space="preserve">Same test procedure as in clause </w:t>
      </w:r>
      <w:ins w:id="7" w:author="R&amp;S" w:date="2022-08-04T10:00:00Z">
        <w:r w:rsidR="002B1CC8">
          <w:t>6.6.3.3.4.2</w:t>
        </w:r>
      </w:ins>
      <w:del w:id="8" w:author="R&amp;S" w:date="2022-08-04T10:00:00Z">
        <w:r w:rsidRPr="008D59D4" w:rsidDel="002B1CC8">
          <w:delText>6.2.3.4.2</w:delText>
        </w:r>
      </w:del>
    </w:p>
    <w:p w14:paraId="6CCB4130" w14:textId="77777777" w:rsidR="00EC4C5C" w:rsidRPr="008D59D4" w:rsidRDefault="00EC4C5C" w:rsidP="00EC4C5C">
      <w:pPr>
        <w:pStyle w:val="H6"/>
        <w:rPr>
          <w:snapToGrid w:val="0"/>
        </w:rPr>
      </w:pPr>
      <w:r w:rsidRPr="008D59D4">
        <w:t>6.6.3EB.3.4.3</w:t>
      </w:r>
      <w:r w:rsidRPr="008D59D4">
        <w:tab/>
      </w:r>
      <w:r w:rsidRPr="008D59D4">
        <w:rPr>
          <w:snapToGrid w:val="0"/>
        </w:rPr>
        <w:t>Message contents</w:t>
      </w:r>
    </w:p>
    <w:p w14:paraId="4C90B47D" w14:textId="77777777" w:rsidR="00EC4C5C" w:rsidRPr="008D59D4" w:rsidRDefault="00EC4C5C" w:rsidP="00EC4C5C">
      <w:r w:rsidRPr="008D59D4">
        <w:t>Same message contents as in clause 6.6.3.3.4.3.</w:t>
      </w:r>
    </w:p>
    <w:p w14:paraId="00CADF4D" w14:textId="0A223883" w:rsidR="002B1CC8" w:rsidRPr="00A859EE" w:rsidRDefault="00EC4C5C">
      <w:pPr>
        <w:pStyle w:val="berschrift5"/>
      </w:pPr>
      <w:r w:rsidRPr="00A859EE">
        <w:t>6.6.3E</w:t>
      </w:r>
      <w:ins w:id="9" w:author="R&amp;S" w:date="2022-08-04T09:58:00Z">
        <w:r w:rsidR="002B1CC8" w:rsidRPr="00A859EE">
          <w:t>B</w:t>
        </w:r>
      </w:ins>
      <w:r w:rsidRPr="00A859EE">
        <w:t>.3.5</w:t>
      </w:r>
      <w:r w:rsidRPr="00A859EE">
        <w:tab/>
      </w:r>
      <w:r w:rsidRPr="008D59D4">
        <w:t>Test requirement</w:t>
      </w:r>
      <w:r w:rsidRPr="00A859EE">
        <w:t xml:space="preserve"> </w:t>
      </w:r>
    </w:p>
    <w:p w14:paraId="6679438A" w14:textId="577A6F1E" w:rsidR="00EC4C5C" w:rsidRPr="008D59D4" w:rsidRDefault="00EC4C5C" w:rsidP="00EC4C5C">
      <w:pPr>
        <w:rPr>
          <w:rFonts w:eastAsia="MS Mincho"/>
        </w:rPr>
      </w:pPr>
      <w:r w:rsidRPr="008D59D4">
        <w:t xml:space="preserve">This clause specifies the requirements for the specified E-UTRA band for an additional spectrum emission requirement with protected bands as indicated </w:t>
      </w:r>
      <w:r w:rsidRPr="008D59D4">
        <w:rPr>
          <w:rFonts w:eastAsia="MS Mincho"/>
        </w:rPr>
        <w:t>from t</w:t>
      </w:r>
      <w:r w:rsidRPr="008D59D4">
        <w:t>able 6.6.3.1.5-1</w:t>
      </w:r>
      <w:r w:rsidRPr="008D59D4">
        <w:rPr>
          <w:rFonts w:eastAsia="MS Mincho"/>
        </w:rPr>
        <w:t xml:space="preserve"> to t</w:t>
      </w:r>
      <w:r w:rsidRPr="008D59D4">
        <w:t>able 6.6.3.2.</w:t>
      </w:r>
      <w:r w:rsidRPr="008D59D4">
        <w:rPr>
          <w:rFonts w:eastAsia="MS Mincho"/>
        </w:rPr>
        <w:t>5</w:t>
      </w:r>
      <w:r w:rsidRPr="008D59D4">
        <w:t>-1</w:t>
      </w:r>
      <w:r w:rsidRPr="008D59D4">
        <w:rPr>
          <w:rFonts w:eastAsia="MS Mincho"/>
        </w:rPr>
        <w:t>.</w:t>
      </w:r>
    </w:p>
    <w:p w14:paraId="5520E1D1" w14:textId="5DDEAA24" w:rsidR="00EC4C5C" w:rsidRDefault="00EC4C5C" w:rsidP="00EC4C5C">
      <w:pPr>
        <w:pStyle w:val="NO"/>
        <w:rPr>
          <w:ins w:id="10" w:author="R&amp;S" w:date="2022-08-04T10:21:00Z"/>
        </w:rPr>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7BFCD4A" w14:textId="706799FD" w:rsidR="002B1CC8" w:rsidRPr="008D59D4" w:rsidRDefault="002B1CC8" w:rsidP="002B1CC8">
      <w:pPr>
        <w:pStyle w:val="H6"/>
        <w:rPr>
          <w:ins w:id="11" w:author="R&amp;S" w:date="2022-08-04T10:23:00Z"/>
        </w:rPr>
      </w:pPr>
      <w:ins w:id="12" w:author="R&amp;S" w:date="2022-08-04T10:23:00Z">
        <w:r w:rsidRPr="008D59D4">
          <w:t>6.6.3</w:t>
        </w:r>
      </w:ins>
      <w:ins w:id="13" w:author="R&amp;S" w:date="2022-08-04T10:25:00Z">
        <w:r>
          <w:t>EB</w:t>
        </w:r>
      </w:ins>
      <w:ins w:id="14" w:author="R&amp;S" w:date="2022-08-04T10:23:00Z">
        <w:r w:rsidRPr="008D59D4">
          <w:t>.3.5.1</w:t>
        </w:r>
        <w:r w:rsidRPr="008D59D4">
          <w:tab/>
          <w:t>Test requirement (network signalled value “NS_04”)</w:t>
        </w:r>
      </w:ins>
    </w:p>
    <w:p w14:paraId="44337B41" w14:textId="77777777" w:rsidR="002B1CC8" w:rsidRPr="008D59D4" w:rsidRDefault="002B1CC8" w:rsidP="002B1CC8">
      <w:pPr>
        <w:ind w:right="334"/>
        <w:rPr>
          <w:ins w:id="15" w:author="R&amp;S" w:date="2022-08-04T10:23:00Z"/>
        </w:rPr>
      </w:pPr>
      <w:ins w:id="16" w:author="R&amp;S" w:date="2022-08-04T10:23:00Z">
        <w:r w:rsidRPr="008D59D4">
          <w:t>When "NS 04" is indicated in the cell:</w:t>
        </w:r>
      </w:ins>
    </w:p>
    <w:p w14:paraId="060C519F" w14:textId="77777777" w:rsidR="002B1CC8" w:rsidRPr="008D59D4" w:rsidRDefault="002B1CC8" w:rsidP="002B1CC8">
      <w:pPr>
        <w:pStyle w:val="B1"/>
        <w:rPr>
          <w:ins w:id="17" w:author="R&amp;S" w:date="2022-08-04T10:23:00Z"/>
        </w:rPr>
      </w:pPr>
      <w:ins w:id="18" w:author="R&amp;S" w:date="2022-08-04T10:23:00Z">
        <w:r w:rsidRPr="008D59D4">
          <w:t>-</w:t>
        </w:r>
        <w:r w:rsidRPr="008D59D4">
          <w:tab/>
          <w:t>the measured UE mean power in the channel bandwidth, derived in step 3, shall fulfil requirements in Table 6.2.4.5-3 or 6.2.4_1.5-2 as appropriate, and</w:t>
        </w:r>
      </w:ins>
    </w:p>
    <w:p w14:paraId="21A3EE8C" w14:textId="6D42682E" w:rsidR="002B1CC8" w:rsidRPr="008D59D4" w:rsidRDefault="002B1CC8" w:rsidP="002B1CC8">
      <w:pPr>
        <w:pStyle w:val="B1"/>
        <w:rPr>
          <w:ins w:id="19" w:author="R&amp;S" w:date="2022-08-04T10:23:00Z"/>
        </w:rPr>
      </w:pPr>
      <w:ins w:id="20" w:author="R&amp;S" w:date="2022-08-04T10:23:00Z">
        <w:r w:rsidRPr="008D59D4">
          <w:t>-</w:t>
        </w:r>
        <w:r w:rsidRPr="008D59D4">
          <w:tab/>
          <w:t>the power of any UE emission shall not exceed the levels specified in Table 6.6.3</w:t>
        </w:r>
      </w:ins>
      <w:ins w:id="21" w:author="R&amp;S" w:date="2022-08-04T10:26:00Z">
        <w:r>
          <w:t>EB</w:t>
        </w:r>
      </w:ins>
      <w:ins w:id="22" w:author="R&amp;S" w:date="2022-08-04T10:23:00Z">
        <w:r w:rsidRPr="008D59D4">
          <w:t>.3.5.1-1.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6.6.3.1.3-1 from the edge of the channel bandwidth.</w:t>
        </w:r>
      </w:ins>
    </w:p>
    <w:p w14:paraId="290323AA" w14:textId="4A619F08" w:rsidR="002B1CC8" w:rsidRPr="008D59D4" w:rsidRDefault="002B1CC8" w:rsidP="002B1CC8">
      <w:pPr>
        <w:pStyle w:val="TH"/>
        <w:rPr>
          <w:ins w:id="23" w:author="R&amp;S" w:date="2022-08-04T10:23:00Z"/>
        </w:rPr>
      </w:pPr>
      <w:ins w:id="24" w:author="R&amp;S" w:date="2022-08-04T10:23:00Z">
        <w:r w:rsidRPr="008D59D4">
          <w:t>Table 6.6.3</w:t>
        </w:r>
      </w:ins>
      <w:ins w:id="25" w:author="R&amp;S" w:date="2022-08-04T10:26:00Z">
        <w:r>
          <w:t>EB</w:t>
        </w:r>
      </w:ins>
      <w:ins w:id="26" w:author="R&amp;S" w:date="2022-08-04T10:23:00Z">
        <w:r w:rsidRPr="008D59D4">
          <w:t>.3.5.1-1: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2B1CC8" w:rsidRPr="008D59D4" w14:paraId="699C0096" w14:textId="77777777" w:rsidTr="00AE46BE">
        <w:trPr>
          <w:cantSplit/>
          <w:trHeight w:val="365"/>
          <w:jc w:val="center"/>
          <w:ins w:id="27" w:author="R&amp;S" w:date="2022-08-04T10:23:00Z"/>
        </w:trPr>
        <w:tc>
          <w:tcPr>
            <w:tcW w:w="1720" w:type="dxa"/>
            <w:vMerge w:val="restart"/>
          </w:tcPr>
          <w:p w14:paraId="787BEA13" w14:textId="77777777" w:rsidR="002B1CC8" w:rsidRPr="008D59D4" w:rsidRDefault="002B1CC8" w:rsidP="00AE46BE">
            <w:pPr>
              <w:pStyle w:val="TAH"/>
              <w:rPr>
                <w:ins w:id="28" w:author="R&amp;S" w:date="2022-08-04T10:23:00Z"/>
                <w:rFonts w:cs="Arial"/>
              </w:rPr>
            </w:pPr>
            <w:ins w:id="29" w:author="R&amp;S" w:date="2022-08-04T10:23:00Z">
              <w:r w:rsidRPr="008D59D4">
                <w:rPr>
                  <w:rFonts w:cs="Arial"/>
                </w:rPr>
                <w:t>Frequency band</w:t>
              </w:r>
            </w:ins>
          </w:p>
        </w:tc>
        <w:tc>
          <w:tcPr>
            <w:tcW w:w="2967" w:type="dxa"/>
          </w:tcPr>
          <w:p w14:paraId="44CFD962" w14:textId="77777777" w:rsidR="002B1CC8" w:rsidRPr="008D59D4" w:rsidRDefault="002B1CC8" w:rsidP="00AE46BE">
            <w:pPr>
              <w:pStyle w:val="TAH"/>
              <w:rPr>
                <w:ins w:id="30" w:author="R&amp;S" w:date="2022-08-04T10:23:00Z"/>
                <w:rFonts w:eastAsia="SimSun" w:cs="Arial"/>
              </w:rPr>
            </w:pPr>
            <w:ins w:id="31" w:author="R&amp;S" w:date="2022-08-04T10:23:00Z">
              <w:r w:rsidRPr="008D59D4">
                <w:rPr>
                  <w:rFonts w:cs="Arial"/>
                </w:rPr>
                <w:t>Channel bandwidth / Spectrum emission limit (dBm)</w:t>
              </w:r>
            </w:ins>
          </w:p>
        </w:tc>
        <w:tc>
          <w:tcPr>
            <w:tcW w:w="1870" w:type="dxa"/>
            <w:vMerge w:val="restart"/>
          </w:tcPr>
          <w:p w14:paraId="74D34F74" w14:textId="77777777" w:rsidR="002B1CC8" w:rsidRPr="008D59D4" w:rsidRDefault="002B1CC8" w:rsidP="00AE46BE">
            <w:pPr>
              <w:pStyle w:val="TAH"/>
              <w:rPr>
                <w:ins w:id="32" w:author="R&amp;S" w:date="2022-08-04T10:23:00Z"/>
                <w:rFonts w:cs="Arial"/>
              </w:rPr>
            </w:pPr>
            <w:ins w:id="33" w:author="R&amp;S" w:date="2022-08-04T10:23:00Z">
              <w:r w:rsidRPr="008D59D4">
                <w:rPr>
                  <w:rFonts w:cs="Arial"/>
                </w:rPr>
                <w:t>Measurement bandwidth</w:t>
              </w:r>
            </w:ins>
          </w:p>
        </w:tc>
      </w:tr>
      <w:tr w:rsidR="002B1CC8" w:rsidRPr="008D59D4" w14:paraId="16E7BABD" w14:textId="77777777" w:rsidTr="00AE46BE">
        <w:trPr>
          <w:cantSplit/>
          <w:trHeight w:val="371"/>
          <w:jc w:val="center"/>
          <w:ins w:id="34" w:author="R&amp;S" w:date="2022-08-04T10:23:00Z"/>
        </w:trPr>
        <w:tc>
          <w:tcPr>
            <w:tcW w:w="1720" w:type="dxa"/>
            <w:vMerge/>
          </w:tcPr>
          <w:p w14:paraId="20CF669E" w14:textId="77777777" w:rsidR="002B1CC8" w:rsidRPr="008D59D4" w:rsidRDefault="002B1CC8" w:rsidP="00AE46BE">
            <w:pPr>
              <w:pStyle w:val="TAH"/>
              <w:rPr>
                <w:ins w:id="35" w:author="R&amp;S" w:date="2022-08-04T10:23:00Z"/>
                <w:rFonts w:cs="Arial"/>
              </w:rPr>
            </w:pPr>
          </w:p>
        </w:tc>
        <w:tc>
          <w:tcPr>
            <w:tcW w:w="2967" w:type="dxa"/>
          </w:tcPr>
          <w:p w14:paraId="4FA072FF" w14:textId="77777777" w:rsidR="002B1CC8" w:rsidRPr="008D59D4" w:rsidRDefault="002B1CC8" w:rsidP="00AE46BE">
            <w:pPr>
              <w:pStyle w:val="TAH"/>
              <w:rPr>
                <w:ins w:id="36" w:author="R&amp;S" w:date="2022-08-04T10:23:00Z"/>
                <w:rFonts w:cs="Arial"/>
              </w:rPr>
            </w:pPr>
            <w:ins w:id="37" w:author="R&amp;S" w:date="2022-08-04T10:23:00Z">
              <w:r w:rsidRPr="008D59D4">
                <w:rPr>
                  <w:rFonts w:cs="Arial"/>
                </w:rPr>
                <w:t xml:space="preserve"> 5, 10, 15, 20 MHz</w:t>
              </w:r>
            </w:ins>
          </w:p>
        </w:tc>
        <w:tc>
          <w:tcPr>
            <w:tcW w:w="1870" w:type="dxa"/>
            <w:vMerge/>
          </w:tcPr>
          <w:p w14:paraId="596871EF" w14:textId="77777777" w:rsidR="002B1CC8" w:rsidRPr="008D59D4" w:rsidRDefault="002B1CC8" w:rsidP="00AE46BE">
            <w:pPr>
              <w:pStyle w:val="TableText"/>
              <w:rPr>
                <w:ins w:id="38" w:author="R&amp;S" w:date="2022-08-04T10:23:00Z"/>
                <w:rFonts w:ascii="Arial" w:hAnsi="Arial" w:cs="Arial"/>
                <w:b/>
                <w:sz w:val="18"/>
                <w:szCs w:val="18"/>
                <w:lang w:val="en-GB"/>
              </w:rPr>
            </w:pPr>
          </w:p>
        </w:tc>
      </w:tr>
      <w:tr w:rsidR="002B1CC8" w:rsidRPr="008D59D4" w14:paraId="5869249D" w14:textId="77777777" w:rsidTr="00AE46BE">
        <w:trPr>
          <w:jc w:val="center"/>
          <w:ins w:id="39" w:author="R&amp;S" w:date="2022-08-04T10:23:00Z"/>
        </w:trPr>
        <w:tc>
          <w:tcPr>
            <w:tcW w:w="1720" w:type="dxa"/>
          </w:tcPr>
          <w:p w14:paraId="52F3A120" w14:textId="77777777" w:rsidR="002B1CC8" w:rsidRPr="008D59D4" w:rsidRDefault="002B1CC8" w:rsidP="00AE46BE">
            <w:pPr>
              <w:pStyle w:val="TAC"/>
              <w:rPr>
                <w:ins w:id="40" w:author="R&amp;S" w:date="2022-08-04T10:23:00Z"/>
                <w:rFonts w:cs="Arial"/>
              </w:rPr>
            </w:pPr>
            <w:ins w:id="41" w:author="R&amp;S" w:date="2022-08-04T10:23:00Z">
              <w:r w:rsidRPr="008D59D4">
                <w:rPr>
                  <w:rFonts w:cs="Arial"/>
                </w:rPr>
                <w:t>2490.5 MHz ≤ f &lt; 2495 MHz</w:t>
              </w:r>
            </w:ins>
          </w:p>
        </w:tc>
        <w:tc>
          <w:tcPr>
            <w:tcW w:w="2967" w:type="dxa"/>
          </w:tcPr>
          <w:p w14:paraId="677938DE" w14:textId="77777777" w:rsidR="002B1CC8" w:rsidRPr="008D59D4" w:rsidRDefault="002B1CC8" w:rsidP="00AE46BE">
            <w:pPr>
              <w:pStyle w:val="TAC"/>
              <w:rPr>
                <w:ins w:id="42" w:author="R&amp;S" w:date="2022-08-04T10:23:00Z"/>
                <w:rFonts w:cs="Arial"/>
              </w:rPr>
            </w:pPr>
            <w:ins w:id="43" w:author="R&amp;S" w:date="2022-08-04T10:23:00Z">
              <w:r w:rsidRPr="008D59D4">
                <w:rPr>
                  <w:rFonts w:cs="Arial"/>
                </w:rPr>
                <w:t>-13</w:t>
              </w:r>
            </w:ins>
          </w:p>
        </w:tc>
        <w:tc>
          <w:tcPr>
            <w:tcW w:w="1870" w:type="dxa"/>
          </w:tcPr>
          <w:p w14:paraId="30877A3C" w14:textId="77777777" w:rsidR="002B1CC8" w:rsidRPr="008D59D4" w:rsidRDefault="002B1CC8" w:rsidP="00AE46BE">
            <w:pPr>
              <w:pStyle w:val="TAC"/>
              <w:rPr>
                <w:ins w:id="44" w:author="R&amp;S" w:date="2022-08-04T10:23:00Z"/>
                <w:rFonts w:cs="Arial"/>
              </w:rPr>
            </w:pPr>
            <w:ins w:id="45" w:author="R&amp;S" w:date="2022-08-04T10:23:00Z">
              <w:r w:rsidRPr="008D59D4">
                <w:rPr>
                  <w:rFonts w:cs="Arial"/>
                </w:rPr>
                <w:t>1 MHz</w:t>
              </w:r>
            </w:ins>
          </w:p>
        </w:tc>
      </w:tr>
      <w:tr w:rsidR="002B1CC8" w:rsidRPr="008D59D4" w14:paraId="2FB7840D" w14:textId="77777777" w:rsidTr="00AE46BE">
        <w:trPr>
          <w:jc w:val="center"/>
          <w:ins w:id="46" w:author="R&amp;S" w:date="2022-08-04T10:23:00Z"/>
        </w:trPr>
        <w:tc>
          <w:tcPr>
            <w:tcW w:w="1720" w:type="dxa"/>
          </w:tcPr>
          <w:p w14:paraId="54AE8C8D" w14:textId="77777777" w:rsidR="002B1CC8" w:rsidRPr="008D59D4" w:rsidRDefault="002B1CC8" w:rsidP="00AE46BE">
            <w:pPr>
              <w:pStyle w:val="TAC"/>
              <w:rPr>
                <w:ins w:id="47" w:author="R&amp;S" w:date="2022-08-04T10:23:00Z"/>
                <w:rFonts w:cs="Arial"/>
              </w:rPr>
            </w:pPr>
            <w:ins w:id="48" w:author="R&amp;S" w:date="2022-08-04T10:23:00Z">
              <w:r w:rsidRPr="008D59D4">
                <w:rPr>
                  <w:rFonts w:cs="Arial"/>
                </w:rPr>
                <w:t>9 kHz &lt; f &lt; 2490.5 MHz</w:t>
              </w:r>
            </w:ins>
          </w:p>
        </w:tc>
        <w:tc>
          <w:tcPr>
            <w:tcW w:w="2967" w:type="dxa"/>
          </w:tcPr>
          <w:p w14:paraId="4752DE2E" w14:textId="77777777" w:rsidR="002B1CC8" w:rsidRPr="008D59D4" w:rsidRDefault="002B1CC8" w:rsidP="00AE46BE">
            <w:pPr>
              <w:pStyle w:val="TAC"/>
              <w:rPr>
                <w:ins w:id="49" w:author="R&amp;S" w:date="2022-08-04T10:23:00Z"/>
                <w:rFonts w:cs="Arial"/>
              </w:rPr>
            </w:pPr>
            <w:ins w:id="50" w:author="R&amp;S" w:date="2022-08-04T10:23:00Z">
              <w:r w:rsidRPr="008D59D4">
                <w:rPr>
                  <w:rFonts w:cs="Arial"/>
                </w:rPr>
                <w:t>-25</w:t>
              </w:r>
            </w:ins>
          </w:p>
        </w:tc>
        <w:tc>
          <w:tcPr>
            <w:tcW w:w="1870" w:type="dxa"/>
          </w:tcPr>
          <w:p w14:paraId="51226633" w14:textId="77777777" w:rsidR="002B1CC8" w:rsidRPr="008D59D4" w:rsidRDefault="002B1CC8" w:rsidP="00AE46BE">
            <w:pPr>
              <w:pStyle w:val="TAC"/>
              <w:rPr>
                <w:ins w:id="51" w:author="R&amp;S" w:date="2022-08-04T10:23:00Z"/>
                <w:rFonts w:cs="Arial"/>
              </w:rPr>
            </w:pPr>
            <w:ins w:id="52" w:author="R&amp;S" w:date="2022-08-04T10:23:00Z">
              <w:r w:rsidRPr="008D59D4">
                <w:rPr>
                  <w:rFonts w:cs="Arial"/>
                </w:rPr>
                <w:t>1 MHz</w:t>
              </w:r>
            </w:ins>
          </w:p>
        </w:tc>
      </w:tr>
    </w:tbl>
    <w:p w14:paraId="2E51B22D" w14:textId="77777777" w:rsidR="002B1CC8" w:rsidRPr="008D59D4" w:rsidRDefault="002B1CC8" w:rsidP="002B1CC8">
      <w:pPr>
        <w:rPr>
          <w:ins w:id="53" w:author="R&amp;S" w:date="2022-08-04T10:23:00Z"/>
        </w:rPr>
      </w:pPr>
    </w:p>
    <w:p w14:paraId="0F2D3ED1" w14:textId="1FA73D77" w:rsidR="002B1CC8" w:rsidRPr="008D59D4" w:rsidRDefault="002B1CC8" w:rsidP="002B1CC8">
      <w:pPr>
        <w:pStyle w:val="H6"/>
        <w:rPr>
          <w:ins w:id="54" w:author="R&amp;S" w:date="2022-08-04T10:23:00Z"/>
        </w:rPr>
      </w:pPr>
      <w:ins w:id="55" w:author="R&amp;S" w:date="2022-08-04T10:23:00Z">
        <w:r w:rsidRPr="008D59D4">
          <w:lastRenderedPageBreak/>
          <w:t>6.6.3</w:t>
        </w:r>
      </w:ins>
      <w:ins w:id="56" w:author="R&amp;S" w:date="2022-08-04T10:26:00Z">
        <w:r>
          <w:t>E</w:t>
        </w:r>
      </w:ins>
      <w:ins w:id="57" w:author="R&amp;S" w:date="2022-08-04T10:27:00Z">
        <w:r>
          <w:t>B</w:t>
        </w:r>
      </w:ins>
      <w:ins w:id="58" w:author="R&amp;S" w:date="2022-08-04T10:23:00Z">
        <w:r w:rsidRPr="008D59D4">
          <w:t>.3.5.2</w:t>
        </w:r>
        <w:r w:rsidRPr="008D59D4">
          <w:tab/>
          <w:t>Test requirement (network signalled value "NS_05")</w:t>
        </w:r>
      </w:ins>
    </w:p>
    <w:p w14:paraId="55CFA2EE" w14:textId="77777777" w:rsidR="002B1CC8" w:rsidRPr="008D59D4" w:rsidRDefault="002B1CC8" w:rsidP="002B1CC8">
      <w:pPr>
        <w:ind w:right="334"/>
        <w:rPr>
          <w:ins w:id="59" w:author="R&amp;S" w:date="2022-08-04T10:23:00Z"/>
        </w:rPr>
      </w:pPr>
      <w:ins w:id="60" w:author="R&amp;S" w:date="2022-08-04T10:23:00Z">
        <w:r w:rsidRPr="008D59D4">
          <w:t>When "NS_05" is indicated in the cell:</w:t>
        </w:r>
      </w:ins>
    </w:p>
    <w:p w14:paraId="19AA577C" w14:textId="77777777" w:rsidR="002B1CC8" w:rsidRPr="008D59D4" w:rsidRDefault="002B1CC8" w:rsidP="002B1CC8">
      <w:pPr>
        <w:pStyle w:val="B1"/>
        <w:rPr>
          <w:ins w:id="61" w:author="R&amp;S" w:date="2022-08-04T10:23:00Z"/>
        </w:rPr>
      </w:pPr>
      <w:ins w:id="62" w:author="R&amp;S" w:date="2022-08-04T10:23:00Z">
        <w:r w:rsidRPr="008D59D4">
          <w:t>-</w:t>
        </w:r>
        <w:r w:rsidRPr="008D59D4">
          <w:tab/>
          <w:t>the measured UE mean power in the channel bandwidth, derived in step 3, shall fulfil requirements in Table 6.2.4.5-4 as appropriate,</w:t>
        </w:r>
      </w:ins>
    </w:p>
    <w:p w14:paraId="36EAED6A" w14:textId="77777777" w:rsidR="002B1CC8" w:rsidRPr="008D59D4" w:rsidRDefault="002B1CC8" w:rsidP="002B1CC8">
      <w:pPr>
        <w:pStyle w:val="B1"/>
        <w:rPr>
          <w:ins w:id="63" w:author="R&amp;S" w:date="2022-08-04T10:23:00Z"/>
        </w:rPr>
      </w:pPr>
      <w:ins w:id="64" w:author="R&amp;S" w:date="2022-08-04T10:23:00Z">
        <w:r w:rsidRPr="008D59D4">
          <w:t>and</w:t>
        </w:r>
      </w:ins>
    </w:p>
    <w:p w14:paraId="6DA2CC47" w14:textId="55B57CAC" w:rsidR="002B1CC8" w:rsidRPr="008D59D4" w:rsidRDefault="002B1CC8" w:rsidP="002B1CC8">
      <w:pPr>
        <w:rPr>
          <w:ins w:id="65" w:author="R&amp;S" w:date="2022-08-04T10:23:00Z"/>
        </w:rPr>
      </w:pPr>
      <w:ins w:id="66" w:author="R&amp;S" w:date="2022-08-04T10:23:00Z">
        <w:r w:rsidRPr="008D59D4">
          <w:t>the measured average power of spurious emission, derived in step 2, shall not exceed the described requirements for the corresponding Release as defined in Table 6.6.3</w:t>
        </w:r>
      </w:ins>
      <w:ins w:id="67" w:author="R&amp;S" w:date="2022-08-04T10:27:00Z">
        <w:r>
          <w:t>EB</w:t>
        </w:r>
      </w:ins>
      <w:ins w:id="68" w:author="R&amp;S" w:date="2022-08-04T10:23:00Z">
        <w:r w:rsidRPr="008D59D4">
          <w:t>.3.5.2-0. This requirement also applies for the frequency ranges that are less than Δf</w:t>
        </w:r>
        <w:r w:rsidRPr="008D59D4">
          <w:rPr>
            <w:vertAlign w:val="subscript"/>
          </w:rPr>
          <w:t>OOB</w:t>
        </w:r>
        <w:r w:rsidRPr="008D59D4">
          <w:t xml:space="preserve"> (MHz) in Table 6.6.3.1.3-1 from the edge of the channel bandwidth.</w:t>
        </w:r>
      </w:ins>
    </w:p>
    <w:p w14:paraId="1983B8A8" w14:textId="7FA6C0ED" w:rsidR="002B1CC8" w:rsidRPr="008D59D4" w:rsidRDefault="002B1CC8" w:rsidP="002B1CC8">
      <w:pPr>
        <w:pStyle w:val="TH"/>
        <w:rPr>
          <w:ins w:id="69" w:author="R&amp;S" w:date="2022-08-04T10:23:00Z"/>
        </w:rPr>
      </w:pPr>
      <w:ins w:id="70" w:author="R&amp;S" w:date="2022-08-04T10:23:00Z">
        <w:r w:rsidRPr="008D59D4">
          <w:t>Table 6.6.3</w:t>
        </w:r>
      </w:ins>
      <w:ins w:id="71" w:author="R&amp;S" w:date="2022-08-04T10:27:00Z">
        <w:r>
          <w:t>EB</w:t>
        </w:r>
      </w:ins>
      <w:ins w:id="72" w:author="R&amp;S" w:date="2022-08-04T10:23:00Z">
        <w:r w:rsidRPr="008D59D4">
          <w:t>.3.5.2-0: Applicable requirements per UE release</w:t>
        </w:r>
      </w:ins>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66"/>
        <w:gridCol w:w="2540"/>
        <w:gridCol w:w="2386"/>
        <w:gridCol w:w="1260"/>
      </w:tblGrid>
      <w:tr w:rsidR="002B1CC8" w:rsidRPr="008D59D4" w14:paraId="3C0C6088" w14:textId="77777777" w:rsidTr="00AE46BE">
        <w:trPr>
          <w:cantSplit/>
          <w:trHeight w:val="715"/>
          <w:jc w:val="center"/>
          <w:ins w:id="73" w:author="R&amp;S" w:date="2022-08-04T10:23:00Z"/>
        </w:trPr>
        <w:tc>
          <w:tcPr>
            <w:tcW w:w="1417" w:type="dxa"/>
          </w:tcPr>
          <w:p w14:paraId="6D4FB80E" w14:textId="77777777" w:rsidR="002B1CC8" w:rsidRPr="008D59D4" w:rsidRDefault="002B1CC8" w:rsidP="00AE46BE">
            <w:pPr>
              <w:pStyle w:val="TAH"/>
              <w:rPr>
                <w:ins w:id="74" w:author="R&amp;S" w:date="2022-08-04T10:23:00Z"/>
                <w:rFonts w:cs="Arial"/>
              </w:rPr>
            </w:pPr>
            <w:ins w:id="75" w:author="R&amp;S" w:date="2022-08-04T10:23:00Z">
              <w:r w:rsidRPr="008D59D4">
                <w:t>UE Release</w:t>
              </w:r>
            </w:ins>
          </w:p>
        </w:tc>
        <w:tc>
          <w:tcPr>
            <w:tcW w:w="1366" w:type="dxa"/>
          </w:tcPr>
          <w:p w14:paraId="2654E5AD" w14:textId="77777777" w:rsidR="002B1CC8" w:rsidRPr="008D59D4" w:rsidRDefault="002B1CC8" w:rsidP="00AE46BE">
            <w:pPr>
              <w:pStyle w:val="TAC"/>
              <w:rPr>
                <w:ins w:id="76" w:author="R&amp;S" w:date="2022-08-04T10:23:00Z"/>
              </w:rPr>
            </w:pPr>
            <w:ins w:id="77" w:author="R&amp;S" w:date="2022-08-04T10:23:00Z">
              <w:r w:rsidRPr="008D59D4">
                <w:t>Rel-10 and earlier</w:t>
              </w:r>
            </w:ins>
          </w:p>
        </w:tc>
        <w:tc>
          <w:tcPr>
            <w:tcW w:w="2540" w:type="dxa"/>
          </w:tcPr>
          <w:p w14:paraId="21FBE99A" w14:textId="77777777" w:rsidR="002B1CC8" w:rsidRPr="008D59D4" w:rsidRDefault="002B1CC8" w:rsidP="00AE46BE">
            <w:pPr>
              <w:pStyle w:val="TAC"/>
              <w:rPr>
                <w:ins w:id="78" w:author="R&amp;S" w:date="2022-08-04T10:23:00Z"/>
              </w:rPr>
            </w:pPr>
            <w:ins w:id="79" w:author="R&amp;S" w:date="2022-08-04T10:23:00Z">
              <w:r w:rsidRPr="008D59D4">
                <w:t>Rel-11</w:t>
              </w:r>
            </w:ins>
          </w:p>
          <w:p w14:paraId="583D84EC" w14:textId="77777777" w:rsidR="002B1CC8" w:rsidRPr="008D59D4" w:rsidRDefault="002B1CC8" w:rsidP="00AE46BE">
            <w:pPr>
              <w:pStyle w:val="TAC"/>
              <w:rPr>
                <w:ins w:id="80" w:author="R&amp;S" w:date="2022-08-04T10:23:00Z"/>
              </w:rPr>
            </w:pPr>
            <w:ins w:id="81" w:author="R&amp;S" w:date="2022-08-04T10:23:00Z">
              <w:r w:rsidRPr="008D59D4">
                <w:t>(number 1 bit in modifiedMPRbehavior=0)</w:t>
              </w:r>
            </w:ins>
          </w:p>
        </w:tc>
        <w:tc>
          <w:tcPr>
            <w:tcW w:w="2386" w:type="dxa"/>
          </w:tcPr>
          <w:p w14:paraId="4B21329E" w14:textId="77777777" w:rsidR="002B1CC8" w:rsidRPr="008D59D4" w:rsidRDefault="002B1CC8" w:rsidP="00AE46BE">
            <w:pPr>
              <w:pStyle w:val="TAC"/>
              <w:rPr>
                <w:ins w:id="82" w:author="R&amp;S" w:date="2022-08-04T10:23:00Z"/>
              </w:rPr>
            </w:pPr>
            <w:ins w:id="83" w:author="R&amp;S" w:date="2022-08-04T10:23:00Z">
              <w:r w:rsidRPr="008D59D4">
                <w:t>Rel-11</w:t>
              </w:r>
            </w:ins>
          </w:p>
          <w:p w14:paraId="539FABEB" w14:textId="77777777" w:rsidR="002B1CC8" w:rsidRPr="008D59D4" w:rsidRDefault="002B1CC8" w:rsidP="00AE46BE">
            <w:pPr>
              <w:pStyle w:val="TAC"/>
              <w:rPr>
                <w:ins w:id="84" w:author="R&amp;S" w:date="2022-08-04T10:23:00Z"/>
              </w:rPr>
            </w:pPr>
            <w:ins w:id="85" w:author="R&amp;S" w:date="2022-08-04T10:23:00Z">
              <w:r w:rsidRPr="008D59D4">
                <w:t>(number 1 bit in modifiedMPRbehavior=1)</w:t>
              </w:r>
            </w:ins>
          </w:p>
        </w:tc>
        <w:tc>
          <w:tcPr>
            <w:tcW w:w="1260" w:type="dxa"/>
          </w:tcPr>
          <w:p w14:paraId="2F932C04" w14:textId="77777777" w:rsidR="002B1CC8" w:rsidRPr="008D59D4" w:rsidRDefault="002B1CC8" w:rsidP="00AE46BE">
            <w:pPr>
              <w:pStyle w:val="TAC"/>
              <w:rPr>
                <w:ins w:id="86" w:author="R&amp;S" w:date="2022-08-04T10:23:00Z"/>
              </w:rPr>
            </w:pPr>
            <w:ins w:id="87" w:author="R&amp;S" w:date="2022-08-04T10:23:00Z">
              <w:r w:rsidRPr="008D59D4">
                <w:t>Rel-12 and later</w:t>
              </w:r>
            </w:ins>
          </w:p>
        </w:tc>
      </w:tr>
      <w:tr w:rsidR="002B1CC8" w:rsidRPr="008D59D4" w14:paraId="027BB7E3" w14:textId="77777777" w:rsidTr="00AE46BE">
        <w:trPr>
          <w:trHeight w:val="428"/>
          <w:jc w:val="center"/>
          <w:ins w:id="88" w:author="R&amp;S" w:date="2022-08-04T10:23:00Z"/>
        </w:trPr>
        <w:tc>
          <w:tcPr>
            <w:tcW w:w="1417" w:type="dxa"/>
          </w:tcPr>
          <w:p w14:paraId="41E01B65" w14:textId="77777777" w:rsidR="002B1CC8" w:rsidRPr="008D59D4" w:rsidRDefault="002B1CC8" w:rsidP="00AE46BE">
            <w:pPr>
              <w:pStyle w:val="TAH"/>
              <w:rPr>
                <w:ins w:id="89" w:author="R&amp;S" w:date="2022-08-04T10:23:00Z"/>
              </w:rPr>
            </w:pPr>
            <w:ins w:id="90" w:author="R&amp;S" w:date="2022-08-04T10:23:00Z">
              <w:r w:rsidRPr="008D59D4">
                <w:t>ID</w:t>
              </w:r>
            </w:ins>
          </w:p>
        </w:tc>
        <w:tc>
          <w:tcPr>
            <w:tcW w:w="1366" w:type="dxa"/>
          </w:tcPr>
          <w:p w14:paraId="4D87D14D" w14:textId="77777777" w:rsidR="002B1CC8" w:rsidRPr="008D59D4" w:rsidRDefault="002B1CC8" w:rsidP="00AE46BE">
            <w:pPr>
              <w:pStyle w:val="TAC"/>
              <w:rPr>
                <w:ins w:id="91" w:author="R&amp;S" w:date="2022-08-04T10:23:00Z"/>
              </w:rPr>
            </w:pPr>
            <w:ins w:id="92" w:author="R&amp;S" w:date="2022-08-04T10:23:00Z">
              <w:r w:rsidRPr="008D59D4">
                <w:t>1</w:t>
              </w:r>
            </w:ins>
          </w:p>
        </w:tc>
        <w:tc>
          <w:tcPr>
            <w:tcW w:w="2540" w:type="dxa"/>
          </w:tcPr>
          <w:p w14:paraId="6E75481E" w14:textId="77777777" w:rsidR="002B1CC8" w:rsidRPr="008D59D4" w:rsidRDefault="002B1CC8" w:rsidP="00AE46BE">
            <w:pPr>
              <w:pStyle w:val="TAC"/>
              <w:rPr>
                <w:ins w:id="93" w:author="R&amp;S" w:date="2022-08-04T10:23:00Z"/>
              </w:rPr>
            </w:pPr>
            <w:ins w:id="94" w:author="R&amp;S" w:date="2022-08-04T10:23:00Z">
              <w:r w:rsidRPr="008D59D4">
                <w:t>2</w:t>
              </w:r>
            </w:ins>
          </w:p>
        </w:tc>
        <w:tc>
          <w:tcPr>
            <w:tcW w:w="2386" w:type="dxa"/>
          </w:tcPr>
          <w:p w14:paraId="245C9C3D" w14:textId="77777777" w:rsidR="002B1CC8" w:rsidRPr="008D59D4" w:rsidRDefault="002B1CC8" w:rsidP="00AE46BE">
            <w:pPr>
              <w:pStyle w:val="TAC"/>
              <w:rPr>
                <w:ins w:id="95" w:author="R&amp;S" w:date="2022-08-04T10:23:00Z"/>
              </w:rPr>
            </w:pPr>
            <w:ins w:id="96" w:author="R&amp;S" w:date="2022-08-04T10:23:00Z">
              <w:r w:rsidRPr="008D59D4">
                <w:t>3</w:t>
              </w:r>
            </w:ins>
          </w:p>
        </w:tc>
        <w:tc>
          <w:tcPr>
            <w:tcW w:w="1260" w:type="dxa"/>
          </w:tcPr>
          <w:p w14:paraId="0FE29506" w14:textId="77777777" w:rsidR="002B1CC8" w:rsidRPr="008D59D4" w:rsidRDefault="002B1CC8" w:rsidP="00AE46BE">
            <w:pPr>
              <w:pStyle w:val="TAC"/>
              <w:rPr>
                <w:ins w:id="97" w:author="R&amp;S" w:date="2022-08-04T10:23:00Z"/>
              </w:rPr>
            </w:pPr>
            <w:ins w:id="98" w:author="R&amp;S" w:date="2022-08-04T10:23:00Z">
              <w:r w:rsidRPr="008D59D4">
                <w:t>4</w:t>
              </w:r>
            </w:ins>
          </w:p>
        </w:tc>
      </w:tr>
      <w:tr w:rsidR="002B1CC8" w:rsidRPr="008D59D4" w14:paraId="753DA7D6" w14:textId="77777777" w:rsidTr="00AE46BE">
        <w:trPr>
          <w:trHeight w:val="428"/>
          <w:jc w:val="center"/>
          <w:ins w:id="99" w:author="R&amp;S" w:date="2022-08-04T10:23:00Z"/>
        </w:trPr>
        <w:tc>
          <w:tcPr>
            <w:tcW w:w="1417" w:type="dxa"/>
          </w:tcPr>
          <w:p w14:paraId="5F4A357D" w14:textId="77777777" w:rsidR="002B1CC8" w:rsidRPr="008D59D4" w:rsidRDefault="002B1CC8" w:rsidP="00AE46BE">
            <w:pPr>
              <w:pStyle w:val="TAH"/>
              <w:rPr>
                <w:ins w:id="100" w:author="R&amp;S" w:date="2022-08-04T10:23:00Z"/>
              </w:rPr>
            </w:pPr>
            <w:ins w:id="101" w:author="R&amp;S" w:date="2022-08-04T10:23:00Z">
              <w:r w:rsidRPr="008D59D4">
                <w:t>Applicable Requirements</w:t>
              </w:r>
            </w:ins>
          </w:p>
        </w:tc>
        <w:tc>
          <w:tcPr>
            <w:tcW w:w="1366" w:type="dxa"/>
          </w:tcPr>
          <w:p w14:paraId="3CF2D4D4" w14:textId="77777777" w:rsidR="002B1CC8" w:rsidRPr="008D59D4" w:rsidRDefault="002B1CC8" w:rsidP="00AE46BE">
            <w:pPr>
              <w:pStyle w:val="TAC"/>
              <w:rPr>
                <w:ins w:id="102" w:author="R&amp;S" w:date="2022-08-04T10:23:00Z"/>
              </w:rPr>
            </w:pPr>
            <w:ins w:id="103" w:author="R&amp;S" w:date="2022-08-04T10:23:00Z">
              <w:r w:rsidRPr="008D59D4">
                <w:t>Table 6.6.3.3.5.2-1</w:t>
              </w:r>
            </w:ins>
          </w:p>
          <w:p w14:paraId="4ADBA062" w14:textId="77777777" w:rsidR="002B1CC8" w:rsidRPr="008D59D4" w:rsidRDefault="002B1CC8" w:rsidP="00AE46BE">
            <w:pPr>
              <w:pStyle w:val="TAC"/>
              <w:rPr>
                <w:ins w:id="104" w:author="R&amp;S" w:date="2022-08-04T10:23:00Z"/>
              </w:rPr>
            </w:pPr>
            <w:ins w:id="105" w:author="R&amp;S" w:date="2022-08-04T10:23:00Z">
              <w:r w:rsidRPr="008D59D4">
                <w:t>&amp;</w:t>
              </w:r>
            </w:ins>
          </w:p>
          <w:p w14:paraId="66A4A17F" w14:textId="77777777" w:rsidR="002B1CC8" w:rsidRPr="008D59D4" w:rsidRDefault="002B1CC8" w:rsidP="00AE46BE">
            <w:pPr>
              <w:pStyle w:val="TAC"/>
              <w:rPr>
                <w:ins w:id="106" w:author="R&amp;S" w:date="2022-08-04T10:23:00Z"/>
              </w:rPr>
            </w:pPr>
            <w:ins w:id="107" w:author="R&amp;S" w:date="2022-08-04T10:23:00Z">
              <w:r w:rsidRPr="008D59D4">
                <w:t>6.6.3.3.5.2-2</w:t>
              </w:r>
            </w:ins>
          </w:p>
        </w:tc>
        <w:tc>
          <w:tcPr>
            <w:tcW w:w="2540" w:type="dxa"/>
          </w:tcPr>
          <w:p w14:paraId="54D4736E" w14:textId="77777777" w:rsidR="002B1CC8" w:rsidRPr="008D59D4" w:rsidRDefault="002B1CC8" w:rsidP="00AE46BE">
            <w:pPr>
              <w:pStyle w:val="TAC"/>
              <w:rPr>
                <w:ins w:id="108" w:author="R&amp;S" w:date="2022-08-04T10:23:00Z"/>
              </w:rPr>
            </w:pPr>
            <w:ins w:id="109" w:author="R&amp;S" w:date="2022-08-04T10:23:00Z">
              <w:r w:rsidRPr="008D59D4">
                <w:t>Table 6.6.3.3.5.2-1</w:t>
              </w:r>
            </w:ins>
          </w:p>
          <w:p w14:paraId="755D2B2F" w14:textId="77777777" w:rsidR="002B1CC8" w:rsidRPr="008D59D4" w:rsidRDefault="002B1CC8" w:rsidP="00AE46BE">
            <w:pPr>
              <w:pStyle w:val="TAC"/>
              <w:rPr>
                <w:ins w:id="110" w:author="R&amp;S" w:date="2022-08-04T10:23:00Z"/>
              </w:rPr>
            </w:pPr>
            <w:ins w:id="111" w:author="R&amp;S" w:date="2022-08-04T10:23:00Z">
              <w:r w:rsidRPr="008D59D4">
                <w:t>&amp;</w:t>
              </w:r>
            </w:ins>
          </w:p>
          <w:p w14:paraId="124E9D51" w14:textId="77777777" w:rsidR="002B1CC8" w:rsidRPr="008D59D4" w:rsidRDefault="002B1CC8" w:rsidP="00AE46BE">
            <w:pPr>
              <w:pStyle w:val="TAC"/>
              <w:rPr>
                <w:ins w:id="112" w:author="R&amp;S" w:date="2022-08-04T10:23:00Z"/>
              </w:rPr>
            </w:pPr>
            <w:ins w:id="113" w:author="R&amp;S" w:date="2022-08-04T10:23:00Z">
              <w:r w:rsidRPr="008D59D4">
                <w:t>6.6.3.3.5.2-2</w:t>
              </w:r>
            </w:ins>
          </w:p>
        </w:tc>
        <w:tc>
          <w:tcPr>
            <w:tcW w:w="2386" w:type="dxa"/>
          </w:tcPr>
          <w:p w14:paraId="6CF5EDFC" w14:textId="77777777" w:rsidR="002B1CC8" w:rsidRPr="008D59D4" w:rsidRDefault="002B1CC8" w:rsidP="00AE46BE">
            <w:pPr>
              <w:pStyle w:val="TAC"/>
              <w:rPr>
                <w:ins w:id="114" w:author="R&amp;S" w:date="2022-08-04T10:23:00Z"/>
              </w:rPr>
            </w:pPr>
            <w:ins w:id="115" w:author="R&amp;S" w:date="2022-08-04T10:23:00Z">
              <w:r w:rsidRPr="008D59D4">
                <w:t>Table 6.6.3.3.5.2-3</w:t>
              </w:r>
            </w:ins>
          </w:p>
        </w:tc>
        <w:tc>
          <w:tcPr>
            <w:tcW w:w="1260" w:type="dxa"/>
          </w:tcPr>
          <w:p w14:paraId="31B7DA47" w14:textId="77777777" w:rsidR="002B1CC8" w:rsidRPr="008D59D4" w:rsidRDefault="002B1CC8" w:rsidP="00AE46BE">
            <w:pPr>
              <w:pStyle w:val="TAC"/>
              <w:rPr>
                <w:ins w:id="116" w:author="R&amp;S" w:date="2022-08-04T10:23:00Z"/>
              </w:rPr>
            </w:pPr>
            <w:ins w:id="117" w:author="R&amp;S" w:date="2022-08-04T10:23:00Z">
              <w:r w:rsidRPr="008D59D4">
                <w:t>Table 6.6.3.3.5.2-3</w:t>
              </w:r>
            </w:ins>
          </w:p>
        </w:tc>
      </w:tr>
    </w:tbl>
    <w:p w14:paraId="595CB8F9" w14:textId="77777777" w:rsidR="002B1CC8" w:rsidRPr="008D59D4" w:rsidRDefault="002B1CC8" w:rsidP="002B1CC8">
      <w:pPr>
        <w:rPr>
          <w:ins w:id="118" w:author="R&amp;S" w:date="2022-08-04T10:23:00Z"/>
        </w:rPr>
      </w:pPr>
    </w:p>
    <w:p w14:paraId="55310897" w14:textId="427EEC6E" w:rsidR="002B1CC8" w:rsidRPr="008D59D4" w:rsidRDefault="002B1CC8" w:rsidP="002B1CC8">
      <w:pPr>
        <w:pStyle w:val="TH"/>
        <w:rPr>
          <w:ins w:id="119" w:author="R&amp;S" w:date="2022-08-04T10:23:00Z"/>
        </w:rPr>
      </w:pPr>
      <w:ins w:id="120" w:author="R&amp;S" w:date="2022-08-04T10:23:00Z">
        <w:r w:rsidRPr="008D59D4">
          <w:t>Table 6.6.3</w:t>
        </w:r>
      </w:ins>
      <w:ins w:id="121" w:author="R&amp;S" w:date="2022-08-04T10:27:00Z">
        <w:r>
          <w:t>EB</w:t>
        </w:r>
      </w:ins>
      <w:ins w:id="122" w:author="R&amp;S" w:date="2022-08-04T10:23:00Z">
        <w:r w:rsidRPr="008D59D4">
          <w:t>.3.5.2-1: Additional test requirements (PHS) (Rel-11 and earlier)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745"/>
        <w:gridCol w:w="745"/>
        <w:gridCol w:w="745"/>
        <w:gridCol w:w="745"/>
        <w:gridCol w:w="2327"/>
      </w:tblGrid>
      <w:tr w:rsidR="002B1CC8" w:rsidRPr="008D59D4" w14:paraId="56A0D981" w14:textId="77777777" w:rsidTr="00AE46BE">
        <w:trPr>
          <w:cantSplit/>
          <w:jc w:val="center"/>
          <w:ins w:id="123" w:author="R&amp;S" w:date="2022-08-04T10:23:00Z"/>
        </w:trPr>
        <w:tc>
          <w:tcPr>
            <w:tcW w:w="1902" w:type="dxa"/>
            <w:vMerge w:val="restart"/>
          </w:tcPr>
          <w:p w14:paraId="5523646B" w14:textId="77777777" w:rsidR="002B1CC8" w:rsidRPr="008D59D4" w:rsidRDefault="002B1CC8" w:rsidP="00AE46BE">
            <w:pPr>
              <w:spacing w:after="0"/>
              <w:rPr>
                <w:ins w:id="124" w:author="R&amp;S" w:date="2022-08-04T10:23:00Z"/>
                <w:rFonts w:ascii="Arial" w:hAnsi="Arial" w:cs="Arial"/>
                <w:b/>
              </w:rPr>
            </w:pPr>
            <w:ins w:id="125" w:author="R&amp;S" w:date="2022-08-04T10:23:00Z">
              <w:r w:rsidRPr="008D59D4">
                <w:rPr>
                  <w:rFonts w:ascii="Arial" w:hAnsi="Arial"/>
                  <w:b/>
                </w:rPr>
                <w:t>Frequency band</w:t>
              </w:r>
            </w:ins>
          </w:p>
          <w:p w14:paraId="49D0355C" w14:textId="77777777" w:rsidR="002B1CC8" w:rsidRPr="008D59D4" w:rsidRDefault="002B1CC8" w:rsidP="00AE46BE">
            <w:pPr>
              <w:rPr>
                <w:ins w:id="126" w:author="R&amp;S" w:date="2022-08-04T10:23:00Z"/>
                <w:rFonts w:ascii="Arial" w:hAnsi="Arial" w:cs="Arial"/>
                <w:b/>
                <w:sz w:val="18"/>
                <w:szCs w:val="18"/>
              </w:rPr>
            </w:pPr>
            <w:ins w:id="127" w:author="R&amp;S" w:date="2022-08-04T10:23:00Z">
              <w:r w:rsidRPr="008D59D4">
                <w:rPr>
                  <w:rFonts w:ascii="Arial" w:hAnsi="Arial" w:cs="Arial"/>
                  <w:b/>
                  <w:sz w:val="18"/>
                  <w:szCs w:val="18"/>
                </w:rPr>
                <w:t>(MHz)</w:t>
              </w:r>
            </w:ins>
          </w:p>
        </w:tc>
        <w:tc>
          <w:tcPr>
            <w:tcW w:w="2980" w:type="dxa"/>
            <w:gridSpan w:val="4"/>
          </w:tcPr>
          <w:p w14:paraId="539BF81E" w14:textId="77777777" w:rsidR="002B1CC8" w:rsidRPr="008D59D4" w:rsidRDefault="002B1CC8" w:rsidP="00AE46BE">
            <w:pPr>
              <w:spacing w:after="0"/>
              <w:rPr>
                <w:ins w:id="128" w:author="R&amp;S" w:date="2022-08-04T10:23:00Z"/>
                <w:rFonts w:ascii="Arial" w:hAnsi="Arial" w:cs="Arial"/>
                <w:b/>
                <w:sz w:val="18"/>
                <w:szCs w:val="18"/>
              </w:rPr>
            </w:pPr>
            <w:ins w:id="129" w:author="R&amp;S" w:date="2022-08-04T10:23:00Z">
              <w:r w:rsidRPr="008D59D4">
                <w:rPr>
                  <w:rFonts w:ascii="Arial" w:eastAsia="SimSun" w:hAnsi="Arial" w:cs="Arial"/>
                  <w:b/>
                  <w:sz w:val="18"/>
                  <w:szCs w:val="18"/>
                </w:rPr>
                <w:t>Channel bandwidth / Spectrum emission limit (dBm)</w:t>
              </w:r>
            </w:ins>
          </w:p>
        </w:tc>
        <w:tc>
          <w:tcPr>
            <w:tcW w:w="0" w:type="auto"/>
            <w:vMerge w:val="restart"/>
          </w:tcPr>
          <w:p w14:paraId="218A6DBE" w14:textId="77777777" w:rsidR="002B1CC8" w:rsidRPr="008D59D4" w:rsidRDefault="002B1CC8" w:rsidP="00AE46BE">
            <w:pPr>
              <w:rPr>
                <w:ins w:id="130" w:author="R&amp;S" w:date="2022-08-04T10:23:00Z"/>
                <w:rFonts w:ascii="Arial" w:hAnsi="Arial" w:cs="Arial"/>
                <w:b/>
                <w:sz w:val="18"/>
                <w:szCs w:val="18"/>
              </w:rPr>
            </w:pPr>
            <w:ins w:id="131" w:author="R&amp;S" w:date="2022-08-04T10:23:00Z">
              <w:r w:rsidRPr="008D59D4">
                <w:rPr>
                  <w:rFonts w:ascii="Arial" w:hAnsi="Arial" w:cs="Arial"/>
                  <w:b/>
                  <w:sz w:val="18"/>
                  <w:szCs w:val="18"/>
                </w:rPr>
                <w:t xml:space="preserve">Measurement bandwidth </w:t>
              </w:r>
            </w:ins>
          </w:p>
        </w:tc>
      </w:tr>
      <w:tr w:rsidR="002B1CC8" w:rsidRPr="008D59D4" w14:paraId="151E6E90" w14:textId="77777777" w:rsidTr="00AE46BE">
        <w:trPr>
          <w:jc w:val="center"/>
          <w:ins w:id="132" w:author="R&amp;S" w:date="2022-08-04T10:23:00Z"/>
        </w:trPr>
        <w:tc>
          <w:tcPr>
            <w:tcW w:w="1902" w:type="dxa"/>
            <w:vMerge/>
          </w:tcPr>
          <w:p w14:paraId="73C50EA4" w14:textId="77777777" w:rsidR="002B1CC8" w:rsidRPr="008D59D4" w:rsidRDefault="002B1CC8" w:rsidP="00AE46BE">
            <w:pPr>
              <w:spacing w:after="0"/>
              <w:rPr>
                <w:ins w:id="133" w:author="R&amp;S" w:date="2022-08-04T10:23:00Z"/>
                <w:rFonts w:ascii="Arial" w:hAnsi="Arial" w:cs="Arial"/>
                <w:sz w:val="18"/>
                <w:szCs w:val="18"/>
              </w:rPr>
            </w:pPr>
          </w:p>
        </w:tc>
        <w:tc>
          <w:tcPr>
            <w:tcW w:w="745" w:type="dxa"/>
          </w:tcPr>
          <w:p w14:paraId="69CF8F2E" w14:textId="77777777" w:rsidR="002B1CC8" w:rsidRPr="008D59D4" w:rsidRDefault="002B1CC8" w:rsidP="00AE46BE">
            <w:pPr>
              <w:spacing w:after="0"/>
              <w:rPr>
                <w:ins w:id="134" w:author="R&amp;S" w:date="2022-08-04T10:23:00Z"/>
                <w:rFonts w:ascii="Arial" w:hAnsi="Arial" w:cs="Arial"/>
                <w:b/>
                <w:sz w:val="18"/>
                <w:szCs w:val="18"/>
              </w:rPr>
            </w:pPr>
            <w:ins w:id="135" w:author="R&amp;S" w:date="2022-08-04T10:23:00Z">
              <w:r w:rsidRPr="008D59D4">
                <w:rPr>
                  <w:rFonts w:ascii="Arial" w:hAnsi="Arial" w:cs="Arial"/>
                  <w:b/>
                  <w:sz w:val="18"/>
                  <w:szCs w:val="18"/>
                </w:rPr>
                <w:t>5</w:t>
              </w:r>
            </w:ins>
          </w:p>
          <w:p w14:paraId="5AB4BD3D" w14:textId="77777777" w:rsidR="002B1CC8" w:rsidRPr="008D59D4" w:rsidRDefault="002B1CC8" w:rsidP="00AE46BE">
            <w:pPr>
              <w:spacing w:after="0"/>
              <w:rPr>
                <w:ins w:id="136" w:author="R&amp;S" w:date="2022-08-04T10:23:00Z"/>
                <w:rFonts w:ascii="Arial" w:hAnsi="Arial" w:cs="Arial"/>
                <w:sz w:val="18"/>
                <w:szCs w:val="18"/>
              </w:rPr>
            </w:pPr>
            <w:ins w:id="137" w:author="R&amp;S" w:date="2022-08-04T10:23:00Z">
              <w:r w:rsidRPr="008D59D4">
                <w:rPr>
                  <w:rFonts w:ascii="Arial" w:hAnsi="Arial" w:cs="Arial"/>
                  <w:b/>
                  <w:sz w:val="18"/>
                  <w:szCs w:val="18"/>
                </w:rPr>
                <w:t>MHz</w:t>
              </w:r>
            </w:ins>
          </w:p>
        </w:tc>
        <w:tc>
          <w:tcPr>
            <w:tcW w:w="745" w:type="dxa"/>
          </w:tcPr>
          <w:p w14:paraId="62CCABB8" w14:textId="77777777" w:rsidR="002B1CC8" w:rsidRPr="008D59D4" w:rsidRDefault="002B1CC8" w:rsidP="00AE46BE">
            <w:pPr>
              <w:spacing w:after="0"/>
              <w:rPr>
                <w:ins w:id="138" w:author="R&amp;S" w:date="2022-08-04T10:23:00Z"/>
                <w:rFonts w:ascii="Arial" w:hAnsi="Arial" w:cs="Arial"/>
                <w:b/>
                <w:sz w:val="18"/>
                <w:szCs w:val="18"/>
              </w:rPr>
            </w:pPr>
            <w:ins w:id="139" w:author="R&amp;S" w:date="2022-08-04T10:23:00Z">
              <w:r w:rsidRPr="008D59D4">
                <w:rPr>
                  <w:rFonts w:ascii="Arial" w:hAnsi="Arial" w:cs="Arial"/>
                  <w:b/>
                  <w:sz w:val="18"/>
                  <w:szCs w:val="18"/>
                </w:rPr>
                <w:t>10</w:t>
              </w:r>
            </w:ins>
          </w:p>
          <w:p w14:paraId="60E49486" w14:textId="77777777" w:rsidR="002B1CC8" w:rsidRPr="008D59D4" w:rsidRDefault="002B1CC8" w:rsidP="00AE46BE">
            <w:pPr>
              <w:spacing w:after="0"/>
              <w:rPr>
                <w:ins w:id="140" w:author="R&amp;S" w:date="2022-08-04T10:23:00Z"/>
                <w:rFonts w:ascii="Arial" w:hAnsi="Arial" w:cs="Arial"/>
                <w:sz w:val="18"/>
                <w:szCs w:val="18"/>
              </w:rPr>
            </w:pPr>
            <w:ins w:id="141" w:author="R&amp;S" w:date="2022-08-04T10:23:00Z">
              <w:r w:rsidRPr="008D59D4">
                <w:rPr>
                  <w:rFonts w:ascii="Arial" w:hAnsi="Arial" w:cs="Arial"/>
                  <w:b/>
                  <w:sz w:val="18"/>
                  <w:szCs w:val="18"/>
                </w:rPr>
                <w:t>MHz</w:t>
              </w:r>
            </w:ins>
          </w:p>
        </w:tc>
        <w:tc>
          <w:tcPr>
            <w:tcW w:w="745" w:type="dxa"/>
          </w:tcPr>
          <w:p w14:paraId="3C22BAFC" w14:textId="77777777" w:rsidR="002B1CC8" w:rsidRPr="008D59D4" w:rsidRDefault="002B1CC8" w:rsidP="00AE46BE">
            <w:pPr>
              <w:spacing w:after="0"/>
              <w:rPr>
                <w:ins w:id="142" w:author="R&amp;S" w:date="2022-08-04T10:23:00Z"/>
                <w:rFonts w:ascii="Arial" w:hAnsi="Arial" w:cs="Arial"/>
                <w:b/>
                <w:sz w:val="18"/>
                <w:szCs w:val="18"/>
              </w:rPr>
            </w:pPr>
            <w:ins w:id="143" w:author="R&amp;S" w:date="2022-08-04T10:23:00Z">
              <w:r w:rsidRPr="008D59D4">
                <w:rPr>
                  <w:rFonts w:ascii="Arial" w:hAnsi="Arial" w:cs="Arial"/>
                  <w:b/>
                  <w:sz w:val="18"/>
                  <w:szCs w:val="18"/>
                </w:rPr>
                <w:t>15</w:t>
              </w:r>
            </w:ins>
          </w:p>
          <w:p w14:paraId="1B6C3B61" w14:textId="77777777" w:rsidR="002B1CC8" w:rsidRPr="008D59D4" w:rsidRDefault="002B1CC8" w:rsidP="00AE46BE">
            <w:pPr>
              <w:spacing w:after="0"/>
              <w:rPr>
                <w:ins w:id="144" w:author="R&amp;S" w:date="2022-08-04T10:23:00Z"/>
                <w:rFonts w:ascii="Arial" w:hAnsi="Arial" w:cs="Arial"/>
                <w:sz w:val="18"/>
                <w:szCs w:val="18"/>
              </w:rPr>
            </w:pPr>
            <w:ins w:id="145" w:author="R&amp;S" w:date="2022-08-04T10:23:00Z">
              <w:r w:rsidRPr="008D59D4">
                <w:rPr>
                  <w:rFonts w:ascii="Arial" w:hAnsi="Arial" w:cs="Arial"/>
                  <w:b/>
                  <w:sz w:val="18"/>
                  <w:szCs w:val="18"/>
                </w:rPr>
                <w:t>MHz</w:t>
              </w:r>
            </w:ins>
          </w:p>
        </w:tc>
        <w:tc>
          <w:tcPr>
            <w:tcW w:w="745" w:type="dxa"/>
          </w:tcPr>
          <w:p w14:paraId="222EA5F2" w14:textId="77777777" w:rsidR="002B1CC8" w:rsidRPr="008D59D4" w:rsidRDefault="002B1CC8" w:rsidP="00AE46BE">
            <w:pPr>
              <w:spacing w:after="0"/>
              <w:rPr>
                <w:ins w:id="146" w:author="R&amp;S" w:date="2022-08-04T10:23:00Z"/>
                <w:rFonts w:ascii="Arial" w:hAnsi="Arial" w:cs="Arial"/>
                <w:b/>
                <w:sz w:val="18"/>
                <w:szCs w:val="18"/>
              </w:rPr>
            </w:pPr>
            <w:ins w:id="147" w:author="R&amp;S" w:date="2022-08-04T10:23:00Z">
              <w:r w:rsidRPr="008D59D4">
                <w:rPr>
                  <w:rFonts w:ascii="Arial" w:hAnsi="Arial" w:cs="Arial"/>
                  <w:b/>
                  <w:sz w:val="18"/>
                  <w:szCs w:val="18"/>
                </w:rPr>
                <w:t>20</w:t>
              </w:r>
            </w:ins>
          </w:p>
          <w:p w14:paraId="72A1071C" w14:textId="77777777" w:rsidR="002B1CC8" w:rsidRPr="008D59D4" w:rsidRDefault="002B1CC8" w:rsidP="00AE46BE">
            <w:pPr>
              <w:spacing w:after="0"/>
              <w:rPr>
                <w:ins w:id="148" w:author="R&amp;S" w:date="2022-08-04T10:23:00Z"/>
                <w:rFonts w:ascii="Arial" w:hAnsi="Arial" w:cs="Arial"/>
                <w:sz w:val="18"/>
                <w:szCs w:val="18"/>
              </w:rPr>
            </w:pPr>
            <w:ins w:id="149" w:author="R&amp;S" w:date="2022-08-04T10:23:00Z">
              <w:r w:rsidRPr="008D59D4">
                <w:rPr>
                  <w:rFonts w:ascii="Arial" w:hAnsi="Arial" w:cs="Arial"/>
                  <w:b/>
                  <w:sz w:val="18"/>
                  <w:szCs w:val="18"/>
                </w:rPr>
                <w:t>MHz</w:t>
              </w:r>
            </w:ins>
          </w:p>
        </w:tc>
        <w:tc>
          <w:tcPr>
            <w:tcW w:w="0" w:type="auto"/>
            <w:vMerge/>
          </w:tcPr>
          <w:p w14:paraId="269AA0FA" w14:textId="77777777" w:rsidR="002B1CC8" w:rsidRPr="008D59D4" w:rsidRDefault="002B1CC8" w:rsidP="00AE46BE">
            <w:pPr>
              <w:spacing w:after="0"/>
              <w:rPr>
                <w:ins w:id="150" w:author="R&amp;S" w:date="2022-08-04T10:23:00Z"/>
                <w:rFonts w:ascii="Arial" w:hAnsi="Arial" w:cs="Arial"/>
                <w:sz w:val="18"/>
                <w:szCs w:val="18"/>
              </w:rPr>
            </w:pPr>
          </w:p>
        </w:tc>
      </w:tr>
      <w:tr w:rsidR="002B1CC8" w:rsidRPr="008D59D4" w14:paraId="18431251" w14:textId="77777777" w:rsidTr="00AE46BE">
        <w:trPr>
          <w:trHeight w:val="340"/>
          <w:jc w:val="center"/>
          <w:ins w:id="151" w:author="R&amp;S" w:date="2022-08-04T10:23:00Z"/>
        </w:trPr>
        <w:tc>
          <w:tcPr>
            <w:tcW w:w="1902" w:type="dxa"/>
          </w:tcPr>
          <w:p w14:paraId="4B8458B0" w14:textId="77777777" w:rsidR="002B1CC8" w:rsidRPr="008D59D4" w:rsidRDefault="002B1CC8" w:rsidP="00AE46BE">
            <w:pPr>
              <w:pStyle w:val="TAC"/>
              <w:rPr>
                <w:ins w:id="152" w:author="R&amp;S" w:date="2022-08-04T10:23:00Z"/>
              </w:rPr>
            </w:pPr>
            <w:ins w:id="153" w:author="R&amp;S" w:date="2022-08-04T10:23:00Z">
              <w:r w:rsidRPr="008D59D4">
                <w:t xml:space="preserve">1884.5 </w:t>
              </w:r>
              <w:r w:rsidRPr="008D59D4">
                <w:rPr>
                  <w:rFonts w:ascii="Symbol" w:hAnsi="Symbol"/>
                </w:rPr>
                <w:t></w:t>
              </w:r>
              <w:r w:rsidRPr="008D59D4">
                <w:rPr>
                  <w:rFonts w:ascii="Symbol" w:hAnsi="Symbol"/>
                </w:rPr>
                <w:t></w:t>
              </w:r>
              <w:r w:rsidRPr="008D59D4">
                <w:t xml:space="preserve">f </w:t>
              </w:r>
              <w:r w:rsidRPr="008D59D4">
                <w:rPr>
                  <w:rFonts w:ascii="Symbol" w:hAnsi="Symbol"/>
                </w:rPr>
                <w:t></w:t>
              </w:r>
              <w:r w:rsidRPr="008D59D4">
                <w:t>1915.7</w:t>
              </w:r>
              <w:r w:rsidRPr="008D59D4">
                <w:rPr>
                  <w:vertAlign w:val="superscript"/>
                </w:rPr>
                <w:t>*1</w:t>
              </w:r>
            </w:ins>
          </w:p>
        </w:tc>
        <w:tc>
          <w:tcPr>
            <w:tcW w:w="745" w:type="dxa"/>
          </w:tcPr>
          <w:p w14:paraId="2F4B31A1" w14:textId="77777777" w:rsidR="002B1CC8" w:rsidRPr="008D59D4" w:rsidRDefault="002B1CC8" w:rsidP="00AE46BE">
            <w:pPr>
              <w:pStyle w:val="TAC"/>
              <w:rPr>
                <w:ins w:id="154" w:author="R&amp;S" w:date="2022-08-04T10:23:00Z"/>
              </w:rPr>
            </w:pPr>
            <w:ins w:id="155" w:author="R&amp;S" w:date="2022-08-04T10:23:00Z">
              <w:r w:rsidRPr="008D59D4">
                <w:rPr>
                  <w:rFonts w:cs="Arial"/>
                </w:rPr>
                <w:t>-41</w:t>
              </w:r>
            </w:ins>
          </w:p>
        </w:tc>
        <w:tc>
          <w:tcPr>
            <w:tcW w:w="745" w:type="dxa"/>
          </w:tcPr>
          <w:p w14:paraId="72BBB138" w14:textId="77777777" w:rsidR="002B1CC8" w:rsidRPr="008D59D4" w:rsidRDefault="002B1CC8" w:rsidP="00AE46BE">
            <w:pPr>
              <w:pStyle w:val="TAC"/>
              <w:rPr>
                <w:ins w:id="156" w:author="R&amp;S" w:date="2022-08-04T10:23:00Z"/>
              </w:rPr>
            </w:pPr>
            <w:ins w:id="157" w:author="R&amp;S" w:date="2022-08-04T10:23:00Z">
              <w:r w:rsidRPr="008D59D4">
                <w:rPr>
                  <w:rFonts w:cs="Arial"/>
                </w:rPr>
                <w:t>-41</w:t>
              </w:r>
            </w:ins>
          </w:p>
        </w:tc>
        <w:tc>
          <w:tcPr>
            <w:tcW w:w="745" w:type="dxa"/>
          </w:tcPr>
          <w:p w14:paraId="258AB957" w14:textId="77777777" w:rsidR="002B1CC8" w:rsidRPr="008D59D4" w:rsidRDefault="002B1CC8" w:rsidP="00AE46BE">
            <w:pPr>
              <w:pStyle w:val="TAC"/>
              <w:rPr>
                <w:ins w:id="158" w:author="R&amp;S" w:date="2022-08-04T10:23:00Z"/>
              </w:rPr>
            </w:pPr>
            <w:ins w:id="159" w:author="R&amp;S" w:date="2022-08-04T10:23:00Z">
              <w:r w:rsidRPr="008D59D4">
                <w:rPr>
                  <w:rFonts w:cs="Arial"/>
                </w:rPr>
                <w:t>-41</w:t>
              </w:r>
            </w:ins>
          </w:p>
        </w:tc>
        <w:tc>
          <w:tcPr>
            <w:tcW w:w="745" w:type="dxa"/>
          </w:tcPr>
          <w:p w14:paraId="55F50C28" w14:textId="77777777" w:rsidR="002B1CC8" w:rsidRPr="008D59D4" w:rsidRDefault="002B1CC8" w:rsidP="00AE46BE">
            <w:pPr>
              <w:pStyle w:val="TAC"/>
              <w:rPr>
                <w:ins w:id="160" w:author="R&amp;S" w:date="2022-08-04T10:23:00Z"/>
              </w:rPr>
            </w:pPr>
            <w:ins w:id="161" w:author="R&amp;S" w:date="2022-08-04T10:23:00Z">
              <w:r w:rsidRPr="008D59D4">
                <w:rPr>
                  <w:rFonts w:cs="Arial"/>
                </w:rPr>
                <w:t>-41</w:t>
              </w:r>
            </w:ins>
          </w:p>
        </w:tc>
        <w:tc>
          <w:tcPr>
            <w:tcW w:w="0" w:type="auto"/>
          </w:tcPr>
          <w:p w14:paraId="34E0344C" w14:textId="77777777" w:rsidR="002B1CC8" w:rsidRPr="008D59D4" w:rsidRDefault="002B1CC8" w:rsidP="00AE46BE">
            <w:pPr>
              <w:pStyle w:val="TAC"/>
              <w:rPr>
                <w:ins w:id="162" w:author="R&amp;S" w:date="2022-08-04T10:23:00Z"/>
              </w:rPr>
            </w:pPr>
            <w:ins w:id="163" w:author="R&amp;S" w:date="2022-08-04T10:23:00Z">
              <w:r w:rsidRPr="008D59D4">
                <w:rPr>
                  <w:rFonts w:cs="Arial"/>
                </w:rPr>
                <w:t>300 KHz</w:t>
              </w:r>
            </w:ins>
          </w:p>
        </w:tc>
      </w:tr>
      <w:tr w:rsidR="002B1CC8" w:rsidRPr="008D59D4" w14:paraId="22792941" w14:textId="77777777" w:rsidTr="00AE46BE">
        <w:trPr>
          <w:jc w:val="center"/>
          <w:ins w:id="164" w:author="R&amp;S" w:date="2022-08-04T10:23:00Z"/>
        </w:trPr>
        <w:tc>
          <w:tcPr>
            <w:tcW w:w="7197" w:type="dxa"/>
            <w:gridSpan w:val="6"/>
          </w:tcPr>
          <w:p w14:paraId="60226492" w14:textId="77777777" w:rsidR="002B1CC8" w:rsidRPr="008D59D4" w:rsidRDefault="002B1CC8" w:rsidP="00AE46BE">
            <w:pPr>
              <w:pStyle w:val="TAN"/>
              <w:rPr>
                <w:ins w:id="165" w:author="R&amp;S" w:date="2022-08-04T10:23:00Z"/>
              </w:rPr>
            </w:pPr>
            <w:ins w:id="166" w:author="R&amp;S" w:date="2022-08-04T10:23:00Z">
              <w:r w:rsidRPr="008D59D4">
                <w:t>Note 1:</w:t>
              </w:r>
              <w:r w:rsidRPr="008D59D4">
                <w:tab/>
                <w:t>Applicable when the lower edge of the assigned E-UTRA UL channel bandwidth frequency is larger than or equal to the upper edge of PHS band (1915.7 MHz) + 4 MHz + the Channel BW assigned, where Channel BW is as defined in sub-clause 5.4.2. Additional restrictions apply for operations below this point.</w:t>
              </w:r>
            </w:ins>
          </w:p>
        </w:tc>
      </w:tr>
    </w:tbl>
    <w:p w14:paraId="1D3071E4" w14:textId="77777777" w:rsidR="002B1CC8" w:rsidRPr="008D59D4" w:rsidRDefault="002B1CC8" w:rsidP="002B1CC8">
      <w:pPr>
        <w:rPr>
          <w:ins w:id="167" w:author="R&amp;S" w:date="2022-08-04T10:23:00Z"/>
        </w:rPr>
      </w:pPr>
    </w:p>
    <w:p w14:paraId="668DF20C" w14:textId="15008E6F" w:rsidR="002B1CC8" w:rsidRPr="008D59D4" w:rsidRDefault="002B1CC8" w:rsidP="002B1CC8">
      <w:pPr>
        <w:rPr>
          <w:ins w:id="168" w:author="R&amp;S" w:date="2022-08-04T10:23:00Z"/>
        </w:rPr>
      </w:pPr>
      <w:ins w:id="169" w:author="R&amp;S" w:date="2022-08-04T10:23:00Z">
        <w:r w:rsidRPr="008D59D4">
          <w:t>The requirements in Table 6.6.3</w:t>
        </w:r>
      </w:ins>
      <w:ins w:id="170" w:author="R&amp;S" w:date="2022-08-04T10:28:00Z">
        <w:r>
          <w:t>EB</w:t>
        </w:r>
      </w:ins>
      <w:ins w:id="171" w:author="R&amp;S" w:date="2022-08-04T10:23:00Z">
        <w:r w:rsidRPr="008D59D4">
          <w:t>.3.5.2-1 apply with the additional restrictions specified in Table 6.6.3</w:t>
        </w:r>
      </w:ins>
      <w:ins w:id="172" w:author="R&amp;S" w:date="2022-08-04T10:28:00Z">
        <w:r>
          <w:t>EB</w:t>
        </w:r>
      </w:ins>
      <w:ins w:id="173" w:author="R&amp;S" w:date="2022-08-04T10:23:00Z">
        <w:r w:rsidRPr="008D59D4">
          <w:t>.3.5.2-2 when the lower edge of the assigned E-UTRA UL channel bandwidth frequency is less than the upper edge of PHS band (1915.7 MHz) + 4 MHz + the channel BW assigned.</w:t>
        </w:r>
      </w:ins>
    </w:p>
    <w:p w14:paraId="6E8B955E" w14:textId="269A55F3" w:rsidR="002B1CC8" w:rsidRPr="008D59D4" w:rsidRDefault="002B1CC8" w:rsidP="002B1CC8">
      <w:pPr>
        <w:pStyle w:val="TH"/>
        <w:rPr>
          <w:ins w:id="174" w:author="R&amp;S" w:date="2022-08-04T10:23:00Z"/>
        </w:rPr>
      </w:pPr>
      <w:ins w:id="175" w:author="R&amp;S" w:date="2022-08-04T10:23:00Z">
        <w:r w:rsidRPr="008D59D4">
          <w:t>Table 6.6.3</w:t>
        </w:r>
      </w:ins>
      <w:ins w:id="176" w:author="R&amp;S" w:date="2022-08-04T10:28:00Z">
        <w:r>
          <w:t>EB</w:t>
        </w:r>
      </w:ins>
      <w:ins w:id="177" w:author="R&amp;S" w:date="2022-08-04T10:23:00Z">
        <w:r w:rsidRPr="008D59D4">
          <w:t>.3.5.2-2: RB restrictions for additional requirement (PHS)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701"/>
        <w:gridCol w:w="2274"/>
        <w:gridCol w:w="1916"/>
      </w:tblGrid>
      <w:tr w:rsidR="002B1CC8" w:rsidRPr="008D59D4" w14:paraId="78E5F672" w14:textId="77777777" w:rsidTr="00AE46BE">
        <w:trPr>
          <w:jc w:val="center"/>
          <w:ins w:id="178" w:author="R&amp;S" w:date="2022-08-04T10:23:00Z"/>
        </w:trPr>
        <w:tc>
          <w:tcPr>
            <w:tcW w:w="7582" w:type="dxa"/>
            <w:gridSpan w:val="4"/>
            <w:shd w:val="clear" w:color="auto" w:fill="auto"/>
          </w:tcPr>
          <w:p w14:paraId="7BEE1D46" w14:textId="77777777" w:rsidR="002B1CC8" w:rsidRPr="008D59D4" w:rsidRDefault="002B1CC8" w:rsidP="00AE46BE">
            <w:pPr>
              <w:pStyle w:val="TAH"/>
              <w:rPr>
                <w:ins w:id="179" w:author="R&amp;S" w:date="2022-08-04T10:23:00Z"/>
              </w:rPr>
            </w:pPr>
            <w:ins w:id="180" w:author="R&amp;S" w:date="2022-08-04T10:23:00Z">
              <w:r w:rsidRPr="008D59D4">
                <w:t>15 MHz channel bandwidth with f</w:t>
              </w:r>
              <w:r w:rsidRPr="008D59D4">
                <w:rPr>
                  <w:vertAlign w:val="subscript"/>
                </w:rPr>
                <w:t>c</w:t>
              </w:r>
              <w:r w:rsidRPr="008D59D4">
                <w:t xml:space="preserve"> = 1932.5 MHz</w:t>
              </w:r>
            </w:ins>
          </w:p>
        </w:tc>
      </w:tr>
      <w:tr w:rsidR="002B1CC8" w:rsidRPr="008D59D4" w14:paraId="4EEFC4C3" w14:textId="77777777" w:rsidTr="00AE46BE">
        <w:trPr>
          <w:jc w:val="center"/>
          <w:ins w:id="181" w:author="R&amp;S" w:date="2022-08-04T10:23:00Z"/>
        </w:trPr>
        <w:tc>
          <w:tcPr>
            <w:tcW w:w="1691" w:type="dxa"/>
            <w:shd w:val="clear" w:color="auto" w:fill="auto"/>
          </w:tcPr>
          <w:p w14:paraId="292C6289" w14:textId="77777777" w:rsidR="002B1CC8" w:rsidRPr="008D59D4" w:rsidRDefault="002B1CC8" w:rsidP="00AE46BE">
            <w:pPr>
              <w:pStyle w:val="TAL"/>
              <w:rPr>
                <w:ins w:id="182" w:author="R&amp;S" w:date="2022-08-04T10:23:00Z"/>
              </w:rPr>
            </w:pPr>
            <w:ins w:id="183" w:author="R&amp;S" w:date="2022-08-04T10:23:00Z">
              <w:r w:rsidRPr="008D59D4">
                <w:t>RB</w:t>
              </w:r>
              <w:r w:rsidRPr="008D59D4">
                <w:rPr>
                  <w:vertAlign w:val="subscript"/>
                </w:rPr>
                <w:t>start</w:t>
              </w:r>
            </w:ins>
          </w:p>
        </w:tc>
        <w:tc>
          <w:tcPr>
            <w:tcW w:w="1701" w:type="dxa"/>
            <w:shd w:val="clear" w:color="auto" w:fill="auto"/>
          </w:tcPr>
          <w:p w14:paraId="26CCE3A2" w14:textId="77777777" w:rsidR="002B1CC8" w:rsidRPr="008D59D4" w:rsidRDefault="002B1CC8" w:rsidP="00AE46BE">
            <w:pPr>
              <w:pStyle w:val="TAC"/>
              <w:rPr>
                <w:ins w:id="184" w:author="R&amp;S" w:date="2022-08-04T10:23:00Z"/>
              </w:rPr>
            </w:pPr>
            <w:ins w:id="185" w:author="R&amp;S" w:date="2022-08-04T10:23:00Z">
              <w:r w:rsidRPr="008D59D4">
                <w:t>0-7</w:t>
              </w:r>
            </w:ins>
          </w:p>
        </w:tc>
        <w:tc>
          <w:tcPr>
            <w:tcW w:w="2274" w:type="dxa"/>
            <w:shd w:val="clear" w:color="auto" w:fill="auto"/>
          </w:tcPr>
          <w:p w14:paraId="1D458ABB" w14:textId="77777777" w:rsidR="002B1CC8" w:rsidRPr="008D59D4" w:rsidRDefault="002B1CC8" w:rsidP="00AE46BE">
            <w:pPr>
              <w:pStyle w:val="TAC"/>
              <w:rPr>
                <w:ins w:id="186" w:author="R&amp;S" w:date="2022-08-04T10:23:00Z"/>
              </w:rPr>
            </w:pPr>
            <w:ins w:id="187" w:author="R&amp;S" w:date="2022-08-04T10:23:00Z">
              <w:r w:rsidRPr="008D59D4">
                <w:t>8-66</w:t>
              </w:r>
            </w:ins>
          </w:p>
        </w:tc>
        <w:tc>
          <w:tcPr>
            <w:tcW w:w="1916" w:type="dxa"/>
            <w:shd w:val="clear" w:color="auto" w:fill="auto"/>
          </w:tcPr>
          <w:p w14:paraId="0FE7E959" w14:textId="77777777" w:rsidR="002B1CC8" w:rsidRPr="008D59D4" w:rsidRDefault="002B1CC8" w:rsidP="00AE46BE">
            <w:pPr>
              <w:pStyle w:val="TAC"/>
              <w:rPr>
                <w:ins w:id="188" w:author="R&amp;S" w:date="2022-08-04T10:23:00Z"/>
              </w:rPr>
            </w:pPr>
            <w:ins w:id="189" w:author="R&amp;S" w:date="2022-08-04T10:23:00Z">
              <w:r w:rsidRPr="008D59D4">
                <w:t>67-74</w:t>
              </w:r>
            </w:ins>
          </w:p>
        </w:tc>
      </w:tr>
      <w:tr w:rsidR="002B1CC8" w:rsidRPr="008D59D4" w14:paraId="3260421A" w14:textId="77777777" w:rsidTr="00AE46BE">
        <w:trPr>
          <w:jc w:val="center"/>
          <w:ins w:id="190" w:author="R&amp;S" w:date="2022-08-04T10:23:00Z"/>
        </w:trPr>
        <w:tc>
          <w:tcPr>
            <w:tcW w:w="1691" w:type="dxa"/>
            <w:shd w:val="clear" w:color="auto" w:fill="auto"/>
          </w:tcPr>
          <w:p w14:paraId="5F5C46FA" w14:textId="77777777" w:rsidR="002B1CC8" w:rsidRPr="008D59D4" w:rsidRDefault="002B1CC8" w:rsidP="00AE46BE">
            <w:pPr>
              <w:pStyle w:val="TAL"/>
              <w:rPr>
                <w:ins w:id="191" w:author="R&amp;S" w:date="2022-08-04T10:23:00Z"/>
              </w:rPr>
            </w:pPr>
            <w:ins w:id="192" w:author="R&amp;S" w:date="2022-08-04T10:23:00Z">
              <w:r w:rsidRPr="008D59D4">
                <w:t>L</w:t>
              </w:r>
              <w:r w:rsidRPr="008D59D4">
                <w:rPr>
                  <w:vertAlign w:val="subscript"/>
                </w:rPr>
                <w:t>CRB</w:t>
              </w:r>
            </w:ins>
          </w:p>
        </w:tc>
        <w:tc>
          <w:tcPr>
            <w:tcW w:w="1701" w:type="dxa"/>
            <w:shd w:val="clear" w:color="auto" w:fill="auto"/>
          </w:tcPr>
          <w:p w14:paraId="721BD25D" w14:textId="77777777" w:rsidR="002B1CC8" w:rsidRPr="008D59D4" w:rsidRDefault="002B1CC8" w:rsidP="00AE46BE">
            <w:pPr>
              <w:pStyle w:val="TAC"/>
              <w:rPr>
                <w:ins w:id="193" w:author="R&amp;S" w:date="2022-08-04T10:23:00Z"/>
              </w:rPr>
            </w:pPr>
            <w:ins w:id="194" w:author="R&amp;S" w:date="2022-08-04T10:23:00Z">
              <w:r w:rsidRPr="008D59D4">
                <w:t>N/A</w:t>
              </w:r>
            </w:ins>
          </w:p>
        </w:tc>
        <w:tc>
          <w:tcPr>
            <w:tcW w:w="2274" w:type="dxa"/>
            <w:shd w:val="clear" w:color="auto" w:fill="auto"/>
          </w:tcPr>
          <w:p w14:paraId="3062290E" w14:textId="77777777" w:rsidR="002B1CC8" w:rsidRPr="008D59D4" w:rsidRDefault="002B1CC8" w:rsidP="00AE46BE">
            <w:pPr>
              <w:pStyle w:val="TAC"/>
              <w:rPr>
                <w:ins w:id="195" w:author="R&amp;S" w:date="2022-08-04T10:23:00Z"/>
              </w:rPr>
            </w:pPr>
            <w:ins w:id="196" w:author="R&amp;S" w:date="2022-08-04T10:23:00Z">
              <w:r w:rsidRPr="008D59D4">
                <w:t>≤ MIN(30, 67 – RB</w:t>
              </w:r>
              <w:r w:rsidRPr="008D59D4">
                <w:rPr>
                  <w:vertAlign w:val="subscript"/>
                </w:rPr>
                <w:t>start</w:t>
              </w:r>
              <w:r w:rsidRPr="008D59D4">
                <w:t>)</w:t>
              </w:r>
            </w:ins>
          </w:p>
        </w:tc>
        <w:tc>
          <w:tcPr>
            <w:tcW w:w="1916" w:type="dxa"/>
            <w:shd w:val="clear" w:color="auto" w:fill="auto"/>
          </w:tcPr>
          <w:p w14:paraId="40CDCDE3" w14:textId="77777777" w:rsidR="002B1CC8" w:rsidRPr="008D59D4" w:rsidRDefault="002B1CC8" w:rsidP="00AE46BE">
            <w:pPr>
              <w:pStyle w:val="TAC"/>
              <w:rPr>
                <w:ins w:id="197" w:author="R&amp;S" w:date="2022-08-04T10:23:00Z"/>
              </w:rPr>
            </w:pPr>
            <w:ins w:id="198" w:author="R&amp;S" w:date="2022-08-04T10:23:00Z">
              <w:r w:rsidRPr="008D59D4">
                <w:t>N/A</w:t>
              </w:r>
            </w:ins>
          </w:p>
        </w:tc>
      </w:tr>
      <w:tr w:rsidR="002B1CC8" w:rsidRPr="008D59D4" w14:paraId="4548A00F" w14:textId="77777777" w:rsidTr="00AE46BE">
        <w:trPr>
          <w:jc w:val="center"/>
          <w:ins w:id="199" w:author="R&amp;S" w:date="2022-08-04T10:23:00Z"/>
        </w:trPr>
        <w:tc>
          <w:tcPr>
            <w:tcW w:w="7582" w:type="dxa"/>
            <w:gridSpan w:val="4"/>
            <w:shd w:val="clear" w:color="auto" w:fill="auto"/>
          </w:tcPr>
          <w:p w14:paraId="31D4A19C" w14:textId="77777777" w:rsidR="002B1CC8" w:rsidRPr="008D59D4" w:rsidRDefault="002B1CC8" w:rsidP="00AE46BE">
            <w:pPr>
              <w:pStyle w:val="TAH"/>
              <w:rPr>
                <w:ins w:id="200" w:author="R&amp;S" w:date="2022-08-04T10:23:00Z"/>
              </w:rPr>
            </w:pPr>
            <w:ins w:id="201" w:author="R&amp;S" w:date="2022-08-04T10:23:00Z">
              <w:r w:rsidRPr="008D59D4">
                <w:t>20 MHz channel bandwidth with f</w:t>
              </w:r>
              <w:r w:rsidRPr="008D59D4">
                <w:rPr>
                  <w:vertAlign w:val="subscript"/>
                </w:rPr>
                <w:t>c</w:t>
              </w:r>
              <w:r w:rsidRPr="008D59D4">
                <w:t xml:space="preserve"> = 1930 MHz</w:t>
              </w:r>
            </w:ins>
          </w:p>
        </w:tc>
      </w:tr>
      <w:tr w:rsidR="002B1CC8" w:rsidRPr="008D59D4" w14:paraId="61743F90" w14:textId="77777777" w:rsidTr="00AE46BE">
        <w:trPr>
          <w:jc w:val="center"/>
          <w:ins w:id="202" w:author="R&amp;S" w:date="2022-08-04T10:23:00Z"/>
        </w:trPr>
        <w:tc>
          <w:tcPr>
            <w:tcW w:w="1691" w:type="dxa"/>
            <w:shd w:val="clear" w:color="auto" w:fill="auto"/>
          </w:tcPr>
          <w:p w14:paraId="0E3136BE" w14:textId="77777777" w:rsidR="002B1CC8" w:rsidRPr="008D59D4" w:rsidRDefault="002B1CC8" w:rsidP="00AE46BE">
            <w:pPr>
              <w:pStyle w:val="TAL"/>
              <w:rPr>
                <w:ins w:id="203" w:author="R&amp;S" w:date="2022-08-04T10:23:00Z"/>
              </w:rPr>
            </w:pPr>
            <w:ins w:id="204" w:author="R&amp;S" w:date="2022-08-04T10:23:00Z">
              <w:r w:rsidRPr="008D59D4">
                <w:t>RB</w:t>
              </w:r>
              <w:r w:rsidRPr="008D59D4">
                <w:rPr>
                  <w:vertAlign w:val="subscript"/>
                </w:rPr>
                <w:t>start</w:t>
              </w:r>
            </w:ins>
          </w:p>
        </w:tc>
        <w:tc>
          <w:tcPr>
            <w:tcW w:w="1701" w:type="dxa"/>
            <w:shd w:val="clear" w:color="auto" w:fill="auto"/>
          </w:tcPr>
          <w:p w14:paraId="110DE1F4" w14:textId="77777777" w:rsidR="002B1CC8" w:rsidRPr="008D59D4" w:rsidRDefault="002B1CC8" w:rsidP="00AE46BE">
            <w:pPr>
              <w:pStyle w:val="TAC"/>
              <w:rPr>
                <w:ins w:id="205" w:author="R&amp;S" w:date="2022-08-04T10:23:00Z"/>
              </w:rPr>
            </w:pPr>
            <w:ins w:id="206" w:author="R&amp;S" w:date="2022-08-04T10:23:00Z">
              <w:r w:rsidRPr="008D59D4">
                <w:t>0-23</w:t>
              </w:r>
            </w:ins>
          </w:p>
        </w:tc>
        <w:tc>
          <w:tcPr>
            <w:tcW w:w="2274" w:type="dxa"/>
            <w:shd w:val="clear" w:color="auto" w:fill="auto"/>
          </w:tcPr>
          <w:p w14:paraId="5CA219B1" w14:textId="77777777" w:rsidR="002B1CC8" w:rsidRPr="008D59D4" w:rsidRDefault="002B1CC8" w:rsidP="00AE46BE">
            <w:pPr>
              <w:pStyle w:val="TAC"/>
              <w:rPr>
                <w:ins w:id="207" w:author="R&amp;S" w:date="2022-08-04T10:23:00Z"/>
              </w:rPr>
            </w:pPr>
            <w:ins w:id="208" w:author="R&amp;S" w:date="2022-08-04T10:23:00Z">
              <w:r w:rsidRPr="008D59D4">
                <w:t>24-75</w:t>
              </w:r>
            </w:ins>
          </w:p>
        </w:tc>
        <w:tc>
          <w:tcPr>
            <w:tcW w:w="1916" w:type="dxa"/>
            <w:shd w:val="clear" w:color="auto" w:fill="auto"/>
          </w:tcPr>
          <w:p w14:paraId="51C08327" w14:textId="77777777" w:rsidR="002B1CC8" w:rsidRPr="008D59D4" w:rsidRDefault="002B1CC8" w:rsidP="00AE46BE">
            <w:pPr>
              <w:pStyle w:val="TAC"/>
              <w:rPr>
                <w:ins w:id="209" w:author="R&amp;S" w:date="2022-08-04T10:23:00Z"/>
              </w:rPr>
            </w:pPr>
            <w:ins w:id="210" w:author="R&amp;S" w:date="2022-08-04T10:23:00Z">
              <w:r w:rsidRPr="008D59D4">
                <w:t>76-99</w:t>
              </w:r>
            </w:ins>
          </w:p>
        </w:tc>
      </w:tr>
      <w:tr w:rsidR="002B1CC8" w:rsidRPr="008D59D4" w14:paraId="7AADD562" w14:textId="77777777" w:rsidTr="00AE46BE">
        <w:trPr>
          <w:jc w:val="center"/>
          <w:ins w:id="211" w:author="R&amp;S" w:date="2022-08-04T10:23:00Z"/>
        </w:trPr>
        <w:tc>
          <w:tcPr>
            <w:tcW w:w="1691" w:type="dxa"/>
            <w:shd w:val="clear" w:color="auto" w:fill="auto"/>
          </w:tcPr>
          <w:p w14:paraId="43B773B2" w14:textId="77777777" w:rsidR="002B1CC8" w:rsidRPr="008D59D4" w:rsidRDefault="002B1CC8" w:rsidP="00AE46BE">
            <w:pPr>
              <w:pStyle w:val="TAL"/>
              <w:rPr>
                <w:ins w:id="212" w:author="R&amp;S" w:date="2022-08-04T10:23:00Z"/>
              </w:rPr>
            </w:pPr>
            <w:ins w:id="213" w:author="R&amp;S" w:date="2022-08-04T10:23:00Z">
              <w:r w:rsidRPr="008D59D4">
                <w:t>L</w:t>
              </w:r>
              <w:r w:rsidRPr="008D59D4">
                <w:rPr>
                  <w:vertAlign w:val="subscript"/>
                </w:rPr>
                <w:t>CRB</w:t>
              </w:r>
            </w:ins>
          </w:p>
        </w:tc>
        <w:tc>
          <w:tcPr>
            <w:tcW w:w="1701" w:type="dxa"/>
            <w:shd w:val="clear" w:color="auto" w:fill="auto"/>
          </w:tcPr>
          <w:p w14:paraId="6FDE3B38" w14:textId="77777777" w:rsidR="002B1CC8" w:rsidRPr="008D59D4" w:rsidRDefault="002B1CC8" w:rsidP="00AE46BE">
            <w:pPr>
              <w:pStyle w:val="TAC"/>
              <w:rPr>
                <w:ins w:id="214" w:author="R&amp;S" w:date="2022-08-04T10:23:00Z"/>
              </w:rPr>
            </w:pPr>
            <w:ins w:id="215" w:author="R&amp;S" w:date="2022-08-04T10:23:00Z">
              <w:r w:rsidRPr="008D59D4">
                <w:t>N/A</w:t>
              </w:r>
            </w:ins>
          </w:p>
        </w:tc>
        <w:tc>
          <w:tcPr>
            <w:tcW w:w="2274" w:type="dxa"/>
            <w:shd w:val="clear" w:color="auto" w:fill="auto"/>
          </w:tcPr>
          <w:p w14:paraId="3B92BF17" w14:textId="77777777" w:rsidR="002B1CC8" w:rsidRPr="008D59D4" w:rsidRDefault="002B1CC8" w:rsidP="00AE46BE">
            <w:pPr>
              <w:pStyle w:val="TAC"/>
              <w:rPr>
                <w:ins w:id="216" w:author="R&amp;S" w:date="2022-08-04T10:23:00Z"/>
              </w:rPr>
            </w:pPr>
            <w:ins w:id="217" w:author="R&amp;S" w:date="2022-08-04T10:23:00Z">
              <w:r w:rsidRPr="008D59D4">
                <w:t>≤ MIN(24, 76 – RB</w:t>
              </w:r>
              <w:r w:rsidRPr="008D59D4">
                <w:rPr>
                  <w:vertAlign w:val="subscript"/>
                </w:rPr>
                <w:t>start</w:t>
              </w:r>
              <w:r w:rsidRPr="008D59D4">
                <w:t>)</w:t>
              </w:r>
            </w:ins>
          </w:p>
        </w:tc>
        <w:tc>
          <w:tcPr>
            <w:tcW w:w="1916" w:type="dxa"/>
            <w:shd w:val="clear" w:color="auto" w:fill="auto"/>
          </w:tcPr>
          <w:p w14:paraId="07B9B6FE" w14:textId="77777777" w:rsidR="002B1CC8" w:rsidRPr="008D59D4" w:rsidRDefault="002B1CC8" w:rsidP="00AE46BE">
            <w:pPr>
              <w:pStyle w:val="TAC"/>
              <w:rPr>
                <w:ins w:id="218" w:author="R&amp;S" w:date="2022-08-04T10:23:00Z"/>
              </w:rPr>
            </w:pPr>
            <w:ins w:id="219" w:author="R&amp;S" w:date="2022-08-04T10:23:00Z">
              <w:r w:rsidRPr="008D59D4">
                <w:t>N/A</w:t>
              </w:r>
            </w:ins>
          </w:p>
        </w:tc>
      </w:tr>
    </w:tbl>
    <w:p w14:paraId="79E009C2" w14:textId="77777777" w:rsidR="002B1CC8" w:rsidRPr="008D59D4" w:rsidRDefault="002B1CC8" w:rsidP="002B1CC8">
      <w:pPr>
        <w:rPr>
          <w:ins w:id="220" w:author="R&amp;S" w:date="2022-08-04T10:23:00Z"/>
        </w:rPr>
      </w:pPr>
    </w:p>
    <w:p w14:paraId="22E34CBE" w14:textId="74D1FA87" w:rsidR="002B1CC8" w:rsidRPr="008D59D4" w:rsidRDefault="002B1CC8" w:rsidP="002B1CC8">
      <w:pPr>
        <w:pStyle w:val="TH"/>
        <w:rPr>
          <w:ins w:id="221" w:author="R&amp;S" w:date="2022-08-04T10:23:00Z"/>
        </w:rPr>
      </w:pPr>
      <w:ins w:id="222" w:author="R&amp;S" w:date="2022-08-04T10:23:00Z">
        <w:r w:rsidRPr="008D59D4">
          <w:t>Table 6.6.3</w:t>
        </w:r>
      </w:ins>
      <w:ins w:id="223" w:author="R&amp;S" w:date="2022-08-04T10:28:00Z">
        <w:r>
          <w:t>EB</w:t>
        </w:r>
      </w:ins>
      <w:ins w:id="224" w:author="R&amp;S" w:date="2022-08-04T10:23:00Z">
        <w:r w:rsidRPr="008D59D4">
          <w:t>.3.5.2-3: Additional test requirements (PHS) (Rel-12 and onwards)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70"/>
        <w:gridCol w:w="1169"/>
        <w:gridCol w:w="1169"/>
        <w:gridCol w:w="1169"/>
        <w:gridCol w:w="2327"/>
      </w:tblGrid>
      <w:tr w:rsidR="002B1CC8" w:rsidRPr="008D59D4" w14:paraId="20CD77FE" w14:textId="77777777" w:rsidTr="00AE46BE">
        <w:trPr>
          <w:cantSplit/>
          <w:jc w:val="center"/>
          <w:ins w:id="225" w:author="R&amp;S" w:date="2022-08-04T10:23:00Z"/>
        </w:trPr>
        <w:tc>
          <w:tcPr>
            <w:tcW w:w="1931" w:type="dxa"/>
            <w:vMerge w:val="restart"/>
          </w:tcPr>
          <w:p w14:paraId="0503D2D8" w14:textId="77777777" w:rsidR="002B1CC8" w:rsidRPr="008D59D4" w:rsidRDefault="002B1CC8" w:rsidP="00AE46BE">
            <w:pPr>
              <w:pStyle w:val="TAH"/>
              <w:rPr>
                <w:ins w:id="226" w:author="R&amp;S" w:date="2022-08-04T10:23:00Z"/>
                <w:rFonts w:cs="Arial"/>
              </w:rPr>
            </w:pPr>
            <w:ins w:id="227" w:author="R&amp;S" w:date="2022-08-04T10:23:00Z">
              <w:r w:rsidRPr="008D59D4">
                <w:rPr>
                  <w:rFonts w:cs="Arial"/>
                </w:rPr>
                <w:t>Frequency band</w:t>
              </w:r>
            </w:ins>
          </w:p>
          <w:p w14:paraId="7EBC5652" w14:textId="77777777" w:rsidR="002B1CC8" w:rsidRPr="008D59D4" w:rsidRDefault="002B1CC8" w:rsidP="00AE46BE">
            <w:pPr>
              <w:pStyle w:val="TAH"/>
              <w:rPr>
                <w:ins w:id="228" w:author="R&amp;S" w:date="2022-08-04T10:23:00Z"/>
                <w:rFonts w:cs="Arial"/>
              </w:rPr>
            </w:pPr>
            <w:ins w:id="229" w:author="R&amp;S" w:date="2022-08-04T10:23:00Z">
              <w:r w:rsidRPr="008D59D4">
                <w:rPr>
                  <w:rFonts w:cs="Arial"/>
                </w:rPr>
                <w:t>(MHz)</w:t>
              </w:r>
            </w:ins>
          </w:p>
        </w:tc>
        <w:tc>
          <w:tcPr>
            <w:tcW w:w="0" w:type="auto"/>
            <w:gridSpan w:val="4"/>
          </w:tcPr>
          <w:p w14:paraId="1A488E4A" w14:textId="77777777" w:rsidR="002B1CC8" w:rsidRPr="008D59D4" w:rsidRDefault="002B1CC8" w:rsidP="00AE46BE">
            <w:pPr>
              <w:pStyle w:val="TAH"/>
              <w:rPr>
                <w:ins w:id="230" w:author="R&amp;S" w:date="2022-08-04T10:23:00Z"/>
                <w:rFonts w:eastAsia="SimSun" w:cs="Arial"/>
              </w:rPr>
            </w:pPr>
            <w:ins w:id="231" w:author="R&amp;S" w:date="2022-08-04T10:23:00Z">
              <w:r w:rsidRPr="008D59D4">
                <w:rPr>
                  <w:rFonts w:cs="Arial"/>
                </w:rPr>
                <w:t>Channel bandwidth / Spectrum emission limit (dBm)</w:t>
              </w:r>
            </w:ins>
          </w:p>
        </w:tc>
        <w:tc>
          <w:tcPr>
            <w:tcW w:w="0" w:type="auto"/>
            <w:vMerge w:val="restart"/>
          </w:tcPr>
          <w:p w14:paraId="6C876228" w14:textId="77777777" w:rsidR="002B1CC8" w:rsidRPr="008D59D4" w:rsidRDefault="002B1CC8" w:rsidP="00AE46BE">
            <w:pPr>
              <w:pStyle w:val="TAH"/>
              <w:rPr>
                <w:ins w:id="232" w:author="R&amp;S" w:date="2022-08-04T10:23:00Z"/>
                <w:rFonts w:cs="Arial"/>
              </w:rPr>
            </w:pPr>
            <w:ins w:id="233" w:author="R&amp;S" w:date="2022-08-04T10:23:00Z">
              <w:r w:rsidRPr="008D59D4">
                <w:rPr>
                  <w:rFonts w:cs="Arial"/>
                </w:rPr>
                <w:t xml:space="preserve">Measurement bandwidth </w:t>
              </w:r>
            </w:ins>
          </w:p>
        </w:tc>
      </w:tr>
      <w:tr w:rsidR="002B1CC8" w:rsidRPr="008D59D4" w14:paraId="5147FFCB" w14:textId="77777777" w:rsidTr="00AE46BE">
        <w:trPr>
          <w:jc w:val="center"/>
          <w:ins w:id="234" w:author="R&amp;S" w:date="2022-08-04T10:23:00Z"/>
        </w:trPr>
        <w:tc>
          <w:tcPr>
            <w:tcW w:w="1931" w:type="dxa"/>
            <w:vMerge/>
          </w:tcPr>
          <w:p w14:paraId="05810EA3" w14:textId="77777777" w:rsidR="002B1CC8" w:rsidRPr="008D59D4" w:rsidRDefault="002B1CC8" w:rsidP="00AE46BE">
            <w:pPr>
              <w:pStyle w:val="TableText"/>
              <w:rPr>
                <w:ins w:id="235" w:author="R&amp;S" w:date="2022-08-04T10:23:00Z"/>
                <w:rFonts w:ascii="Arial" w:hAnsi="Arial" w:cs="Arial"/>
                <w:sz w:val="18"/>
                <w:szCs w:val="18"/>
                <w:lang w:val="en-GB"/>
              </w:rPr>
            </w:pPr>
          </w:p>
        </w:tc>
        <w:tc>
          <w:tcPr>
            <w:tcW w:w="0" w:type="auto"/>
          </w:tcPr>
          <w:p w14:paraId="431B4201" w14:textId="77777777" w:rsidR="002B1CC8" w:rsidRPr="008D59D4" w:rsidRDefault="002B1CC8" w:rsidP="00AE46BE">
            <w:pPr>
              <w:pStyle w:val="TAH"/>
              <w:rPr>
                <w:ins w:id="236" w:author="R&amp;S" w:date="2022-08-04T10:23:00Z"/>
                <w:rFonts w:cs="Arial"/>
              </w:rPr>
            </w:pPr>
            <w:ins w:id="237" w:author="R&amp;S" w:date="2022-08-04T10:23:00Z">
              <w:r w:rsidRPr="008D59D4">
                <w:rPr>
                  <w:rFonts w:cs="Arial"/>
                </w:rPr>
                <w:t>5</w:t>
              </w:r>
            </w:ins>
          </w:p>
          <w:p w14:paraId="07C00273" w14:textId="77777777" w:rsidR="002B1CC8" w:rsidRPr="008D59D4" w:rsidRDefault="002B1CC8" w:rsidP="00AE46BE">
            <w:pPr>
              <w:pStyle w:val="TAH"/>
              <w:rPr>
                <w:ins w:id="238" w:author="R&amp;S" w:date="2022-08-04T10:23:00Z"/>
                <w:rFonts w:cs="Arial"/>
              </w:rPr>
            </w:pPr>
            <w:ins w:id="239" w:author="R&amp;S" w:date="2022-08-04T10:23:00Z">
              <w:r w:rsidRPr="008D59D4">
                <w:rPr>
                  <w:rFonts w:cs="Arial"/>
                </w:rPr>
                <w:t>MHz</w:t>
              </w:r>
            </w:ins>
          </w:p>
        </w:tc>
        <w:tc>
          <w:tcPr>
            <w:tcW w:w="0" w:type="auto"/>
          </w:tcPr>
          <w:p w14:paraId="6C2AA056" w14:textId="77777777" w:rsidR="002B1CC8" w:rsidRPr="008D59D4" w:rsidRDefault="002B1CC8" w:rsidP="00AE46BE">
            <w:pPr>
              <w:pStyle w:val="TAH"/>
              <w:rPr>
                <w:ins w:id="240" w:author="R&amp;S" w:date="2022-08-04T10:23:00Z"/>
                <w:rFonts w:cs="Arial"/>
              </w:rPr>
            </w:pPr>
            <w:ins w:id="241" w:author="R&amp;S" w:date="2022-08-04T10:23:00Z">
              <w:r w:rsidRPr="008D59D4">
                <w:rPr>
                  <w:rFonts w:cs="Arial"/>
                </w:rPr>
                <w:t>10</w:t>
              </w:r>
            </w:ins>
          </w:p>
          <w:p w14:paraId="3A55E3AD" w14:textId="77777777" w:rsidR="002B1CC8" w:rsidRPr="008D59D4" w:rsidRDefault="002B1CC8" w:rsidP="00AE46BE">
            <w:pPr>
              <w:pStyle w:val="TAH"/>
              <w:rPr>
                <w:ins w:id="242" w:author="R&amp;S" w:date="2022-08-04T10:23:00Z"/>
                <w:rFonts w:cs="Arial"/>
              </w:rPr>
            </w:pPr>
            <w:ins w:id="243" w:author="R&amp;S" w:date="2022-08-04T10:23:00Z">
              <w:r w:rsidRPr="008D59D4">
                <w:rPr>
                  <w:rFonts w:cs="Arial"/>
                </w:rPr>
                <w:t>MHz</w:t>
              </w:r>
            </w:ins>
          </w:p>
        </w:tc>
        <w:tc>
          <w:tcPr>
            <w:tcW w:w="0" w:type="auto"/>
          </w:tcPr>
          <w:p w14:paraId="0C0C3500" w14:textId="77777777" w:rsidR="002B1CC8" w:rsidRPr="008D59D4" w:rsidRDefault="002B1CC8" w:rsidP="00AE46BE">
            <w:pPr>
              <w:pStyle w:val="TAH"/>
              <w:rPr>
                <w:ins w:id="244" w:author="R&amp;S" w:date="2022-08-04T10:23:00Z"/>
                <w:rFonts w:cs="Arial"/>
              </w:rPr>
            </w:pPr>
            <w:ins w:id="245" w:author="R&amp;S" w:date="2022-08-04T10:23:00Z">
              <w:r w:rsidRPr="008D59D4">
                <w:rPr>
                  <w:rFonts w:cs="Arial"/>
                </w:rPr>
                <w:t>15</w:t>
              </w:r>
            </w:ins>
          </w:p>
          <w:p w14:paraId="4B59E99C" w14:textId="77777777" w:rsidR="002B1CC8" w:rsidRPr="008D59D4" w:rsidRDefault="002B1CC8" w:rsidP="00AE46BE">
            <w:pPr>
              <w:pStyle w:val="TAH"/>
              <w:rPr>
                <w:ins w:id="246" w:author="R&amp;S" w:date="2022-08-04T10:23:00Z"/>
                <w:rFonts w:cs="Arial"/>
              </w:rPr>
            </w:pPr>
            <w:ins w:id="247" w:author="R&amp;S" w:date="2022-08-04T10:23:00Z">
              <w:r w:rsidRPr="008D59D4">
                <w:rPr>
                  <w:rFonts w:cs="Arial"/>
                </w:rPr>
                <w:t>MHz</w:t>
              </w:r>
            </w:ins>
          </w:p>
        </w:tc>
        <w:tc>
          <w:tcPr>
            <w:tcW w:w="0" w:type="auto"/>
          </w:tcPr>
          <w:p w14:paraId="5363F0BE" w14:textId="77777777" w:rsidR="002B1CC8" w:rsidRPr="008D59D4" w:rsidRDefault="002B1CC8" w:rsidP="00AE46BE">
            <w:pPr>
              <w:pStyle w:val="TAH"/>
              <w:rPr>
                <w:ins w:id="248" w:author="R&amp;S" w:date="2022-08-04T10:23:00Z"/>
                <w:rFonts w:cs="Arial"/>
              </w:rPr>
            </w:pPr>
            <w:ins w:id="249" w:author="R&amp;S" w:date="2022-08-04T10:23:00Z">
              <w:r w:rsidRPr="008D59D4">
                <w:rPr>
                  <w:rFonts w:cs="Arial"/>
                </w:rPr>
                <w:t>20</w:t>
              </w:r>
            </w:ins>
          </w:p>
          <w:p w14:paraId="3C179884" w14:textId="77777777" w:rsidR="002B1CC8" w:rsidRPr="008D59D4" w:rsidRDefault="002B1CC8" w:rsidP="00AE46BE">
            <w:pPr>
              <w:pStyle w:val="TAH"/>
              <w:rPr>
                <w:ins w:id="250" w:author="R&amp;S" w:date="2022-08-04T10:23:00Z"/>
                <w:rFonts w:cs="Arial"/>
              </w:rPr>
            </w:pPr>
            <w:ins w:id="251" w:author="R&amp;S" w:date="2022-08-04T10:23:00Z">
              <w:r w:rsidRPr="008D59D4">
                <w:rPr>
                  <w:rFonts w:cs="Arial"/>
                </w:rPr>
                <w:t>MHz</w:t>
              </w:r>
            </w:ins>
          </w:p>
        </w:tc>
        <w:tc>
          <w:tcPr>
            <w:tcW w:w="0" w:type="auto"/>
            <w:vMerge/>
          </w:tcPr>
          <w:p w14:paraId="7042E494" w14:textId="77777777" w:rsidR="002B1CC8" w:rsidRPr="008D59D4" w:rsidRDefault="002B1CC8" w:rsidP="00AE46BE">
            <w:pPr>
              <w:pStyle w:val="TableText"/>
              <w:rPr>
                <w:ins w:id="252" w:author="R&amp;S" w:date="2022-08-04T10:23:00Z"/>
                <w:rFonts w:ascii="Arial" w:hAnsi="Arial" w:cs="Arial"/>
                <w:sz w:val="18"/>
                <w:szCs w:val="18"/>
                <w:lang w:val="en-GB"/>
              </w:rPr>
            </w:pPr>
          </w:p>
        </w:tc>
      </w:tr>
      <w:tr w:rsidR="002B1CC8" w:rsidRPr="008D59D4" w14:paraId="66D6C849" w14:textId="77777777" w:rsidTr="00AE46BE">
        <w:trPr>
          <w:trHeight w:val="340"/>
          <w:jc w:val="center"/>
          <w:ins w:id="253" w:author="R&amp;S" w:date="2022-08-04T10:23:00Z"/>
        </w:trPr>
        <w:tc>
          <w:tcPr>
            <w:tcW w:w="1931" w:type="dxa"/>
          </w:tcPr>
          <w:p w14:paraId="522CFCAA" w14:textId="77777777" w:rsidR="002B1CC8" w:rsidRPr="008D59D4" w:rsidRDefault="002B1CC8" w:rsidP="00AE46BE">
            <w:pPr>
              <w:pStyle w:val="TAC"/>
              <w:rPr>
                <w:ins w:id="254" w:author="R&amp;S" w:date="2022-08-04T10:23:00Z"/>
                <w:rFonts w:cs="Arial"/>
              </w:rPr>
            </w:pPr>
            <w:ins w:id="255" w:author="R&amp;S" w:date="2022-08-04T10:23:00Z">
              <w:r w:rsidRPr="008D59D4">
                <w:rPr>
                  <w:rFonts w:cs="Arial"/>
                </w:rPr>
                <w:t xml:space="preserve">1884.5 </w:t>
              </w:r>
              <w:r w:rsidRPr="008D59D4">
                <w:rPr>
                  <w:rFonts w:ascii="Symbol" w:hAnsi="Symbol" w:cs="Arial"/>
                </w:rPr>
                <w:t></w:t>
              </w:r>
              <w:r w:rsidRPr="008D59D4">
                <w:rPr>
                  <w:rFonts w:ascii="Symbol" w:hAnsi="Symbol" w:cs="Arial"/>
                </w:rPr>
                <w:t></w:t>
              </w:r>
              <w:r w:rsidRPr="008D59D4">
                <w:rPr>
                  <w:rFonts w:cs="Arial"/>
                </w:rPr>
                <w:t xml:space="preserve">f </w:t>
              </w:r>
              <w:r w:rsidRPr="008D59D4">
                <w:rPr>
                  <w:rFonts w:ascii="Symbol" w:hAnsi="Symbol" w:cs="Arial"/>
                </w:rPr>
                <w:t></w:t>
              </w:r>
              <w:r w:rsidRPr="008D59D4">
                <w:rPr>
                  <w:rFonts w:cs="Arial"/>
                </w:rPr>
                <w:t>1915.7</w:t>
              </w:r>
            </w:ins>
          </w:p>
        </w:tc>
        <w:tc>
          <w:tcPr>
            <w:tcW w:w="0" w:type="auto"/>
          </w:tcPr>
          <w:p w14:paraId="22E5F182" w14:textId="77777777" w:rsidR="002B1CC8" w:rsidRPr="008D59D4" w:rsidRDefault="002B1CC8" w:rsidP="00AE46BE">
            <w:pPr>
              <w:pStyle w:val="TAC"/>
              <w:rPr>
                <w:ins w:id="256" w:author="R&amp;S" w:date="2022-08-04T10:23:00Z"/>
                <w:rFonts w:cs="Arial"/>
              </w:rPr>
            </w:pPr>
            <w:ins w:id="257" w:author="R&amp;S" w:date="2022-08-04T10:23:00Z">
              <w:r w:rsidRPr="008D59D4">
                <w:rPr>
                  <w:rFonts w:cs="Arial"/>
                </w:rPr>
                <w:t>-41</w:t>
              </w:r>
            </w:ins>
          </w:p>
        </w:tc>
        <w:tc>
          <w:tcPr>
            <w:tcW w:w="0" w:type="auto"/>
          </w:tcPr>
          <w:p w14:paraId="6A6EC358" w14:textId="77777777" w:rsidR="002B1CC8" w:rsidRPr="008D59D4" w:rsidRDefault="002B1CC8" w:rsidP="00AE46BE">
            <w:pPr>
              <w:pStyle w:val="TAC"/>
              <w:rPr>
                <w:ins w:id="258" w:author="R&amp;S" w:date="2022-08-04T10:23:00Z"/>
                <w:rFonts w:cs="Arial"/>
              </w:rPr>
            </w:pPr>
            <w:ins w:id="259" w:author="R&amp;S" w:date="2022-08-04T10:23:00Z">
              <w:r w:rsidRPr="008D59D4">
                <w:rPr>
                  <w:rFonts w:cs="Arial"/>
                </w:rPr>
                <w:t>-41</w:t>
              </w:r>
            </w:ins>
          </w:p>
        </w:tc>
        <w:tc>
          <w:tcPr>
            <w:tcW w:w="0" w:type="auto"/>
          </w:tcPr>
          <w:p w14:paraId="3648ECDF" w14:textId="77777777" w:rsidR="002B1CC8" w:rsidRPr="008D59D4" w:rsidRDefault="002B1CC8" w:rsidP="00AE46BE">
            <w:pPr>
              <w:pStyle w:val="TAC"/>
              <w:rPr>
                <w:ins w:id="260" w:author="R&amp;S" w:date="2022-08-04T10:23:00Z"/>
                <w:rFonts w:cs="Arial"/>
              </w:rPr>
            </w:pPr>
            <w:ins w:id="261" w:author="R&amp;S" w:date="2022-08-04T10:23:00Z">
              <w:r w:rsidRPr="008D59D4">
                <w:rPr>
                  <w:rFonts w:cs="Arial"/>
                </w:rPr>
                <w:t>-41</w:t>
              </w:r>
            </w:ins>
          </w:p>
        </w:tc>
        <w:tc>
          <w:tcPr>
            <w:tcW w:w="0" w:type="auto"/>
          </w:tcPr>
          <w:p w14:paraId="26B4020D" w14:textId="77777777" w:rsidR="002B1CC8" w:rsidRPr="008D59D4" w:rsidRDefault="002B1CC8" w:rsidP="00AE46BE">
            <w:pPr>
              <w:pStyle w:val="TAC"/>
              <w:rPr>
                <w:ins w:id="262" w:author="R&amp;S" w:date="2022-08-04T10:23:00Z"/>
                <w:rFonts w:cs="Arial"/>
              </w:rPr>
            </w:pPr>
            <w:ins w:id="263" w:author="R&amp;S" w:date="2022-08-04T10:23:00Z">
              <w:r w:rsidRPr="008D59D4">
                <w:rPr>
                  <w:rFonts w:cs="Arial"/>
                </w:rPr>
                <w:t>-41</w:t>
              </w:r>
            </w:ins>
          </w:p>
        </w:tc>
        <w:tc>
          <w:tcPr>
            <w:tcW w:w="0" w:type="auto"/>
          </w:tcPr>
          <w:p w14:paraId="62BF7ACC" w14:textId="77777777" w:rsidR="002B1CC8" w:rsidRPr="008D59D4" w:rsidRDefault="002B1CC8" w:rsidP="00AE46BE">
            <w:pPr>
              <w:pStyle w:val="TAC"/>
              <w:rPr>
                <w:ins w:id="264" w:author="R&amp;S" w:date="2022-08-04T10:23:00Z"/>
                <w:rFonts w:cs="Arial"/>
              </w:rPr>
            </w:pPr>
            <w:ins w:id="265" w:author="R&amp;S" w:date="2022-08-04T10:23:00Z">
              <w:r w:rsidRPr="008D59D4">
                <w:rPr>
                  <w:rFonts w:cs="Arial"/>
                </w:rPr>
                <w:t>300 KHz</w:t>
              </w:r>
            </w:ins>
          </w:p>
        </w:tc>
      </w:tr>
    </w:tbl>
    <w:p w14:paraId="42321BE4" w14:textId="77777777" w:rsidR="002B1CC8" w:rsidRPr="008D59D4" w:rsidRDefault="002B1CC8" w:rsidP="00EC4C5C">
      <w:pPr>
        <w:pStyle w:val="NO"/>
      </w:pPr>
    </w:p>
    <w:p w14:paraId="69840336" w14:textId="36850288" w:rsidR="00EC4C5C" w:rsidRPr="008D59D4" w:rsidRDefault="00EC4C5C" w:rsidP="00EC4C5C">
      <w:pPr>
        <w:pStyle w:val="H6"/>
      </w:pPr>
      <w:r w:rsidRPr="008D59D4">
        <w:t>6.6.3E</w:t>
      </w:r>
      <w:ins w:id="266" w:author="R&amp;S" w:date="2022-08-04T10:28:00Z">
        <w:r w:rsidR="002B1CC8">
          <w:t>B</w:t>
        </w:r>
      </w:ins>
      <w:r w:rsidRPr="008D59D4">
        <w:t>.3.5.</w:t>
      </w:r>
      <w:del w:id="267" w:author="R&amp;S" w:date="2022-08-04T10:23:00Z">
        <w:r w:rsidRPr="008D59D4" w:rsidDel="002B1CC8">
          <w:delText>1</w:delText>
        </w:r>
      </w:del>
      <w:ins w:id="268" w:author="R&amp;S" w:date="2022-08-04T10:23:00Z">
        <w:r w:rsidR="002B1CC8">
          <w:t>3</w:t>
        </w:r>
      </w:ins>
      <w:r w:rsidRPr="008D59D4">
        <w:tab/>
        <w:t>Test requirement (network signalled value "NS_07")</w:t>
      </w:r>
    </w:p>
    <w:p w14:paraId="087C2B3A" w14:textId="30D292B9" w:rsidR="00EC4C5C" w:rsidRPr="008D59D4" w:rsidRDefault="00EC4C5C" w:rsidP="00EC4C5C">
      <w:pPr>
        <w:ind w:right="334"/>
      </w:pPr>
      <w:r w:rsidRPr="008D59D4">
        <w:t>When "NS_07" is indicated in the cell:</w:t>
      </w:r>
    </w:p>
    <w:p w14:paraId="1E93062C" w14:textId="353E83BE" w:rsidR="00EC4C5C" w:rsidRPr="008D59D4" w:rsidRDefault="00EC4C5C" w:rsidP="00EC4C5C">
      <w:pPr>
        <w:pStyle w:val="B1"/>
      </w:pPr>
      <w:r w:rsidRPr="008D59D4">
        <w:lastRenderedPageBreak/>
        <w:t>-</w:t>
      </w:r>
      <w:r w:rsidRPr="008D59D4">
        <w:tab/>
        <w:t>the measured UE mean power in the channel bandwidth, derived in step 3, shall fulfil requirements in Table 6.2.4.5-7 as appropriate,</w:t>
      </w:r>
    </w:p>
    <w:p w14:paraId="09607F02" w14:textId="4C371FD2" w:rsidR="00EC4C5C" w:rsidRPr="008D59D4" w:rsidRDefault="00EC4C5C" w:rsidP="00EC4C5C">
      <w:pPr>
        <w:pStyle w:val="B1"/>
      </w:pPr>
      <w:r w:rsidRPr="008D59D4">
        <w:t>and</w:t>
      </w:r>
    </w:p>
    <w:p w14:paraId="55F52BF8" w14:textId="0B182F51" w:rsidR="00EC4C5C" w:rsidRPr="008D59D4" w:rsidRDefault="00EC4C5C" w:rsidP="00EC4C5C">
      <w:pPr>
        <w:pStyle w:val="B1"/>
      </w:pPr>
      <w:r w:rsidRPr="008D59D4">
        <w:t>-</w:t>
      </w:r>
      <w:r w:rsidRPr="008D59D4">
        <w:tab/>
        <w:t>the measured average power of spurious emission, derived in step 4, shall not exceed the described value in Table 6.6.3EB.3.5.</w:t>
      </w:r>
      <w:ins w:id="269" w:author="R&amp;S" w:date="2022-08-04T10:24:00Z">
        <w:r w:rsidR="002B1CC8">
          <w:t>3</w:t>
        </w:r>
      </w:ins>
      <w:del w:id="270" w:author="R&amp;S" w:date="2022-08-04T10:24:00Z">
        <w:r w:rsidRPr="008D59D4" w:rsidDel="002B1CC8">
          <w:delText>1</w:delText>
        </w:r>
      </w:del>
      <w:r w:rsidRPr="008D59D4">
        <w:t>-1. These requirements also apply for the frequency ranges that are less than Δf</w:t>
      </w:r>
      <w:r w:rsidRPr="008D59D4">
        <w:rPr>
          <w:vertAlign w:val="subscript"/>
        </w:rPr>
        <w:t xml:space="preserve">OOB </w:t>
      </w:r>
      <w:r w:rsidRPr="008D59D4">
        <w:t>(MHz) in Table 6.6.3.1.3-1 from the edge of the channel bandwidth.</w:t>
      </w:r>
    </w:p>
    <w:p w14:paraId="39A4A46F" w14:textId="51A7500F" w:rsidR="00EC4C5C" w:rsidRPr="008D59D4" w:rsidRDefault="00EC4C5C" w:rsidP="00EC4C5C">
      <w:pPr>
        <w:pStyle w:val="TH"/>
      </w:pPr>
      <w:r w:rsidRPr="008D59D4">
        <w:t>Table 6.6.3EB.3.5.</w:t>
      </w:r>
      <w:del w:id="271" w:author="R&amp;S" w:date="2022-08-04T10:24:00Z">
        <w:r w:rsidRPr="008D59D4" w:rsidDel="002B1CC8">
          <w:delText>1</w:delText>
        </w:r>
      </w:del>
      <w:ins w:id="272" w:author="R&amp;S" w:date="2022-08-04T10:24:00Z">
        <w:r w:rsidR="002B1CC8">
          <w:t>3</w:t>
        </w:r>
      </w:ins>
      <w:r w:rsidRPr="008D59D4">
        <w:t>-1: Additional requirements (network signalled value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EC4C5C" w:rsidRPr="008D59D4" w14:paraId="2626D429" w14:textId="76359403" w:rsidTr="00AE46BE">
        <w:trPr>
          <w:cantSplit/>
          <w:jc w:val="center"/>
        </w:trPr>
        <w:tc>
          <w:tcPr>
            <w:tcW w:w="1930" w:type="dxa"/>
            <w:vMerge w:val="restart"/>
          </w:tcPr>
          <w:p w14:paraId="7C44F9E8" w14:textId="21AD0E75" w:rsidR="00EC4C5C" w:rsidRPr="008D59D4" w:rsidRDefault="00EC4C5C" w:rsidP="00AE46BE">
            <w:pPr>
              <w:pStyle w:val="TAH"/>
            </w:pPr>
            <w:r w:rsidRPr="008D59D4">
              <w:t>Frequency band</w:t>
            </w:r>
          </w:p>
          <w:p w14:paraId="7D343356" w14:textId="1A0E85DF" w:rsidR="00EC4C5C" w:rsidRPr="008D59D4" w:rsidRDefault="00EC4C5C" w:rsidP="00AE46BE">
            <w:pPr>
              <w:pStyle w:val="TAH"/>
            </w:pPr>
            <w:r w:rsidRPr="008D59D4">
              <w:t>(MHz)</w:t>
            </w:r>
          </w:p>
        </w:tc>
        <w:tc>
          <w:tcPr>
            <w:tcW w:w="0" w:type="auto"/>
          </w:tcPr>
          <w:p w14:paraId="56A26666" w14:textId="40192FF9" w:rsidR="00EC4C5C" w:rsidRPr="008D59D4" w:rsidRDefault="00EC4C5C" w:rsidP="00AE46BE">
            <w:pPr>
              <w:pStyle w:val="TAH"/>
            </w:pPr>
            <w:r w:rsidRPr="008D59D4">
              <w:t>Channel bandwidth / Spectrum emission limit (dBm)</w:t>
            </w:r>
          </w:p>
        </w:tc>
        <w:tc>
          <w:tcPr>
            <w:tcW w:w="0" w:type="auto"/>
            <w:vMerge w:val="restart"/>
          </w:tcPr>
          <w:p w14:paraId="2F3F3025" w14:textId="6B2E9C78" w:rsidR="00EC4C5C" w:rsidRPr="008D59D4" w:rsidRDefault="00EC4C5C" w:rsidP="00AE46BE">
            <w:pPr>
              <w:pStyle w:val="TAH"/>
            </w:pPr>
            <w:r w:rsidRPr="008D59D4">
              <w:t xml:space="preserve">Measurement bandwidth </w:t>
            </w:r>
          </w:p>
        </w:tc>
      </w:tr>
      <w:tr w:rsidR="00EC4C5C" w:rsidRPr="008D59D4" w14:paraId="0F6BC7F3" w14:textId="6F1A117F" w:rsidTr="00AE46BE">
        <w:trPr>
          <w:jc w:val="center"/>
        </w:trPr>
        <w:tc>
          <w:tcPr>
            <w:tcW w:w="1930" w:type="dxa"/>
            <w:vMerge/>
          </w:tcPr>
          <w:p w14:paraId="3AA5DEC5" w14:textId="007C3101" w:rsidR="00EC4C5C" w:rsidRPr="008D59D4" w:rsidRDefault="00EC4C5C" w:rsidP="00AE46BE"/>
        </w:tc>
        <w:tc>
          <w:tcPr>
            <w:tcW w:w="0" w:type="auto"/>
            <w:vAlign w:val="center"/>
          </w:tcPr>
          <w:p w14:paraId="085FF60D" w14:textId="750B76D0" w:rsidR="00EC4C5C" w:rsidRPr="008D59D4" w:rsidRDefault="00EC4C5C" w:rsidP="00AE46BE">
            <w:pPr>
              <w:pStyle w:val="TAH"/>
            </w:pPr>
            <w:r w:rsidRPr="008D59D4">
              <w:t>10 MHz</w:t>
            </w:r>
          </w:p>
        </w:tc>
        <w:tc>
          <w:tcPr>
            <w:tcW w:w="0" w:type="auto"/>
            <w:vMerge/>
          </w:tcPr>
          <w:p w14:paraId="646EF2F7" w14:textId="53DA0C63" w:rsidR="00EC4C5C" w:rsidRPr="008D59D4" w:rsidRDefault="00EC4C5C" w:rsidP="00AE46BE">
            <w:pPr>
              <w:pStyle w:val="TAH"/>
            </w:pPr>
          </w:p>
        </w:tc>
      </w:tr>
      <w:tr w:rsidR="00EC4C5C" w:rsidRPr="008D59D4" w14:paraId="21022FD1" w14:textId="3F2B9346" w:rsidTr="00AE46BE">
        <w:trPr>
          <w:jc w:val="center"/>
        </w:trPr>
        <w:tc>
          <w:tcPr>
            <w:tcW w:w="1930" w:type="dxa"/>
          </w:tcPr>
          <w:p w14:paraId="34E25D11" w14:textId="5D985774" w:rsidR="00EC4C5C" w:rsidRPr="008D59D4" w:rsidRDefault="00EC4C5C" w:rsidP="00AE46BE">
            <w:pPr>
              <w:pStyle w:val="TAC"/>
            </w:pPr>
            <w:r w:rsidRPr="008D59D4">
              <w:t>769 ≤ f ≤ 775</w:t>
            </w:r>
          </w:p>
        </w:tc>
        <w:tc>
          <w:tcPr>
            <w:tcW w:w="0" w:type="auto"/>
          </w:tcPr>
          <w:p w14:paraId="6B1919F5" w14:textId="546497B4" w:rsidR="00EC4C5C" w:rsidRPr="008D59D4" w:rsidRDefault="00EC4C5C" w:rsidP="00AE46BE">
            <w:pPr>
              <w:pStyle w:val="TAC"/>
            </w:pPr>
            <w:r w:rsidRPr="008D59D4">
              <w:t>-55.5</w:t>
            </w:r>
          </w:p>
        </w:tc>
        <w:tc>
          <w:tcPr>
            <w:tcW w:w="0" w:type="auto"/>
          </w:tcPr>
          <w:p w14:paraId="3D05C277" w14:textId="106649D8" w:rsidR="00EC4C5C" w:rsidRPr="008D59D4" w:rsidRDefault="00EC4C5C" w:rsidP="00AE46BE">
            <w:pPr>
              <w:pStyle w:val="TAC"/>
            </w:pPr>
            <w:r w:rsidRPr="008D59D4">
              <w:t>6.25 kHz</w:t>
            </w:r>
          </w:p>
        </w:tc>
      </w:tr>
      <w:tr w:rsidR="00EC4C5C" w:rsidRPr="008D59D4" w14:paraId="1C08502B" w14:textId="3FCEE464" w:rsidTr="002B1CC8">
        <w:trPr>
          <w:jc w:val="center"/>
        </w:trPr>
        <w:tc>
          <w:tcPr>
            <w:tcW w:w="8934" w:type="dxa"/>
            <w:gridSpan w:val="3"/>
          </w:tcPr>
          <w:p w14:paraId="6BF11D92" w14:textId="5A92763D" w:rsidR="00EC4C5C" w:rsidRPr="008D59D4" w:rsidRDefault="00EC4C5C" w:rsidP="00AE46BE">
            <w:pPr>
              <w:pStyle w:val="TAH"/>
              <w:ind w:left="851" w:hanging="851"/>
              <w:jc w:val="left"/>
              <w:rPr>
                <w:b w:val="0"/>
              </w:rPr>
            </w:pPr>
            <w:r w:rsidRPr="008D59D4">
              <w:rPr>
                <w:b w:val="0"/>
              </w:rPr>
              <w:t>Note:</w:t>
            </w:r>
            <w:r w:rsidRPr="008D59D4">
              <w:rPr>
                <w:b w:val="0"/>
              </w:rPr>
              <w:tab/>
              <w:t>The emissions measurement shall be sufficiently power averaged to ensure a standard deviation &lt; 0.5 dB.</w:t>
            </w:r>
          </w:p>
        </w:tc>
      </w:tr>
    </w:tbl>
    <w:p w14:paraId="05F84B48" w14:textId="5BCFA922" w:rsidR="00EC4C5C" w:rsidRPr="008D59D4" w:rsidRDefault="002B1CC8">
      <w:pPr>
        <w:pStyle w:val="H6"/>
        <w:pPrChange w:id="273" w:author="R&amp;S" w:date="2022-08-04T10:32:00Z">
          <w:pPr/>
        </w:pPrChange>
      </w:pPr>
      <w:ins w:id="274" w:author="R&amp;S" w:date="2022-08-04T10:32:00Z">
        <w:r w:rsidRPr="002B1CC8">
          <w:t>6.6.3</w:t>
        </w:r>
        <w:r>
          <w:t>EB</w:t>
        </w:r>
        <w:r w:rsidRPr="002B1CC8">
          <w:t>.3.5.</w:t>
        </w:r>
        <w:r>
          <w:t xml:space="preserve">4 to </w:t>
        </w:r>
        <w:r w:rsidRPr="002B1CC8">
          <w:t>6.6.3</w:t>
        </w:r>
        <w:r>
          <w:t>EB</w:t>
        </w:r>
        <w:r w:rsidRPr="002B1CC8">
          <w:t>.3.5.</w:t>
        </w:r>
        <w:r>
          <w:t>6</w:t>
        </w:r>
        <w:r>
          <w:tab/>
          <w:t>reserved</w:t>
        </w:r>
      </w:ins>
    </w:p>
    <w:p w14:paraId="4B5B6B08" w14:textId="28733277" w:rsidR="002B1CC8" w:rsidRPr="008D59D4" w:rsidRDefault="002B1CC8" w:rsidP="002B1CC8">
      <w:pPr>
        <w:pStyle w:val="H6"/>
        <w:rPr>
          <w:ins w:id="275" w:author="R&amp;S" w:date="2022-08-04T10:33:00Z"/>
        </w:rPr>
      </w:pPr>
      <w:ins w:id="276" w:author="R&amp;S" w:date="2022-08-04T10:33:00Z">
        <w:r>
          <w:t>6.6.3EB.3</w:t>
        </w:r>
        <w:r w:rsidRPr="008D59D4">
          <w:t>.5.7</w:t>
        </w:r>
        <w:r w:rsidRPr="008D59D4">
          <w:tab/>
          <w:t>Test requirement (network signalled value "NS_12")</w:t>
        </w:r>
      </w:ins>
    </w:p>
    <w:p w14:paraId="0D25EC59" w14:textId="77777777" w:rsidR="002B1CC8" w:rsidRPr="008D59D4" w:rsidRDefault="002B1CC8" w:rsidP="002B1CC8">
      <w:pPr>
        <w:ind w:right="334"/>
        <w:rPr>
          <w:ins w:id="277" w:author="R&amp;S" w:date="2022-08-04T10:33:00Z"/>
        </w:rPr>
      </w:pPr>
      <w:ins w:id="278" w:author="R&amp;S" w:date="2022-08-04T10:33:00Z">
        <w:r w:rsidRPr="008D59D4">
          <w:t>When "NS 12" is indicated in the cell:</w:t>
        </w:r>
      </w:ins>
    </w:p>
    <w:p w14:paraId="02E8CF07" w14:textId="77777777" w:rsidR="002B1CC8" w:rsidRPr="008D59D4" w:rsidRDefault="002B1CC8" w:rsidP="002B1CC8">
      <w:pPr>
        <w:pStyle w:val="B1"/>
        <w:rPr>
          <w:ins w:id="279" w:author="R&amp;S" w:date="2022-08-04T10:33:00Z"/>
        </w:rPr>
      </w:pPr>
      <w:ins w:id="280" w:author="R&amp;S" w:date="2022-08-04T10:33:00Z">
        <w:r w:rsidRPr="008D59D4">
          <w:t>-</w:t>
        </w:r>
        <w:r w:rsidRPr="008D59D4">
          <w:tab/>
          <w:t>the measured UE mean power in the channel bandwidth, derived in step 3, shall fulfil requirements in Table 6.2.4.5-12 as appropriate,</w:t>
        </w:r>
      </w:ins>
    </w:p>
    <w:p w14:paraId="385AF7F7" w14:textId="77777777" w:rsidR="002B1CC8" w:rsidRPr="008D59D4" w:rsidRDefault="002B1CC8" w:rsidP="002B1CC8">
      <w:pPr>
        <w:rPr>
          <w:ins w:id="281" w:author="R&amp;S" w:date="2022-08-04T10:33:00Z"/>
        </w:rPr>
      </w:pPr>
      <w:ins w:id="282" w:author="R&amp;S" w:date="2022-08-04T10:33:00Z">
        <w:r w:rsidRPr="008D59D4">
          <w:t>and</w:t>
        </w:r>
      </w:ins>
    </w:p>
    <w:p w14:paraId="14E78FF5" w14:textId="1CF2FB1D" w:rsidR="002B1CC8" w:rsidRPr="008D59D4" w:rsidRDefault="002B1CC8" w:rsidP="002B1CC8">
      <w:pPr>
        <w:pStyle w:val="B1"/>
        <w:rPr>
          <w:ins w:id="283" w:author="R&amp;S" w:date="2022-08-04T10:33:00Z"/>
        </w:rPr>
      </w:pPr>
      <w:ins w:id="284" w:author="R&amp;S" w:date="2022-08-04T10:33:00Z">
        <w:r w:rsidRPr="008D59D4">
          <w:t>-</w:t>
        </w:r>
        <w:r w:rsidRPr="008D59D4">
          <w:tab/>
          <w:t xml:space="preserve">the power of any UE emission shall not exceed the levels specified in Table </w:t>
        </w:r>
        <w:r>
          <w:t>6.6.3EB.3</w:t>
        </w:r>
        <w:r w:rsidRPr="008D59D4">
          <w:t>.7-1. This requirement</w:t>
        </w:r>
        <w:r w:rsidRPr="008D59D4">
          <w:rPr>
            <w:rFonts w:cs="v5.0.0"/>
            <w:snapToGrid w:val="0"/>
          </w:rPr>
          <w:t xml:space="preserve"> also applies for the frequency ranges that are less than </w:t>
        </w:r>
        <w:r w:rsidRPr="008D59D4">
          <w:t>Δf</w:t>
        </w:r>
        <w:r w:rsidRPr="008D59D4">
          <w:rPr>
            <w:vertAlign w:val="subscript"/>
          </w:rPr>
          <w:t>OOB</w:t>
        </w:r>
        <w:r w:rsidRPr="008D59D4">
          <w:t xml:space="preserve"> (MHz) in Table 6.6.3.1.3-1 from the edge of the channel bandwidth.</w:t>
        </w:r>
      </w:ins>
    </w:p>
    <w:p w14:paraId="128A7097" w14:textId="5D0DFD63" w:rsidR="002B1CC8" w:rsidRPr="008D59D4" w:rsidRDefault="002B1CC8" w:rsidP="002B1CC8">
      <w:pPr>
        <w:pStyle w:val="TH"/>
        <w:rPr>
          <w:ins w:id="285" w:author="R&amp;S" w:date="2022-08-04T10:33:00Z"/>
        </w:rPr>
      </w:pPr>
      <w:ins w:id="286" w:author="R&amp;S" w:date="2022-08-04T10:33:00Z">
        <w:r w:rsidRPr="008D59D4">
          <w:t xml:space="preserve">Table </w:t>
        </w:r>
        <w:r>
          <w:t>6.6.3EB.3</w:t>
        </w:r>
        <w:r w:rsidRPr="008D59D4">
          <w:t>.5.7-1: Additional requirements</w:t>
        </w:r>
      </w:ins>
    </w:p>
    <w:tbl>
      <w:tblPr>
        <w:tblW w:w="7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3791"/>
        <w:gridCol w:w="1749"/>
      </w:tblGrid>
      <w:tr w:rsidR="002B1CC8" w:rsidRPr="008D59D4" w14:paraId="4742ECC2" w14:textId="77777777" w:rsidTr="00AE46BE">
        <w:trPr>
          <w:jc w:val="center"/>
          <w:ins w:id="287" w:author="R&amp;S" w:date="2022-08-04T10:33:00Z"/>
        </w:trPr>
        <w:tc>
          <w:tcPr>
            <w:tcW w:w="2120" w:type="dxa"/>
            <w:vMerge w:val="restart"/>
          </w:tcPr>
          <w:p w14:paraId="640E0860" w14:textId="77777777" w:rsidR="002B1CC8" w:rsidRPr="008D59D4" w:rsidRDefault="002B1CC8" w:rsidP="00AE46BE">
            <w:pPr>
              <w:pStyle w:val="TAH"/>
              <w:rPr>
                <w:ins w:id="288" w:author="R&amp;S" w:date="2022-08-04T10:33:00Z"/>
              </w:rPr>
            </w:pPr>
            <w:ins w:id="289" w:author="R&amp;S" w:date="2022-08-04T10:33:00Z">
              <w:r w:rsidRPr="008D59D4">
                <w:t>Frequency band</w:t>
              </w:r>
            </w:ins>
          </w:p>
          <w:p w14:paraId="09643B92" w14:textId="77777777" w:rsidR="002B1CC8" w:rsidRPr="008D59D4" w:rsidRDefault="002B1CC8" w:rsidP="00AE46BE">
            <w:pPr>
              <w:pStyle w:val="TAH"/>
              <w:rPr>
                <w:ins w:id="290" w:author="R&amp;S" w:date="2022-08-04T10:33:00Z"/>
              </w:rPr>
            </w:pPr>
            <w:ins w:id="291" w:author="R&amp;S" w:date="2022-08-04T10:33:00Z">
              <w:r w:rsidRPr="008D59D4">
                <w:t>(MHz)</w:t>
              </w:r>
            </w:ins>
          </w:p>
        </w:tc>
        <w:tc>
          <w:tcPr>
            <w:tcW w:w="3686" w:type="dxa"/>
          </w:tcPr>
          <w:p w14:paraId="654E0AB5" w14:textId="77777777" w:rsidR="002B1CC8" w:rsidRPr="008D59D4" w:rsidRDefault="002B1CC8" w:rsidP="00AE46BE">
            <w:pPr>
              <w:pStyle w:val="TAH"/>
              <w:rPr>
                <w:ins w:id="292" w:author="R&amp;S" w:date="2022-08-04T10:33:00Z"/>
              </w:rPr>
            </w:pPr>
            <w:ins w:id="293" w:author="R&amp;S" w:date="2022-08-04T10:33:00Z">
              <w:r w:rsidRPr="008D59D4">
                <w:t>Channel bandwidth/</w:t>
              </w:r>
            </w:ins>
          </w:p>
          <w:p w14:paraId="7DFDA435" w14:textId="77777777" w:rsidR="002B1CC8" w:rsidRPr="008D59D4" w:rsidRDefault="002B1CC8" w:rsidP="00AE46BE">
            <w:pPr>
              <w:pStyle w:val="TAH"/>
              <w:rPr>
                <w:ins w:id="294" w:author="R&amp;S" w:date="2022-08-04T10:33:00Z"/>
              </w:rPr>
            </w:pPr>
            <w:ins w:id="295" w:author="R&amp;S" w:date="2022-08-04T10:33:00Z">
              <w:r w:rsidRPr="008D59D4">
                <w:t>Spectrum emission limit</w:t>
              </w:r>
            </w:ins>
          </w:p>
          <w:p w14:paraId="06917906" w14:textId="77777777" w:rsidR="002B1CC8" w:rsidRPr="008D59D4" w:rsidRDefault="002B1CC8" w:rsidP="00AE46BE">
            <w:pPr>
              <w:pStyle w:val="TAH"/>
              <w:rPr>
                <w:ins w:id="296" w:author="R&amp;S" w:date="2022-08-04T10:33:00Z"/>
              </w:rPr>
            </w:pPr>
            <w:ins w:id="297" w:author="R&amp;S" w:date="2022-08-04T10:33:00Z">
              <w:r w:rsidRPr="008D59D4">
                <w:t>(dBm)</w:t>
              </w:r>
            </w:ins>
          </w:p>
        </w:tc>
        <w:tc>
          <w:tcPr>
            <w:tcW w:w="1701" w:type="dxa"/>
            <w:vMerge w:val="restart"/>
          </w:tcPr>
          <w:p w14:paraId="15DC80B9" w14:textId="77777777" w:rsidR="002B1CC8" w:rsidRPr="008D59D4" w:rsidRDefault="002B1CC8" w:rsidP="00AE46BE">
            <w:pPr>
              <w:pStyle w:val="TAH"/>
              <w:rPr>
                <w:ins w:id="298" w:author="R&amp;S" w:date="2022-08-04T10:33:00Z"/>
              </w:rPr>
            </w:pPr>
            <w:ins w:id="299" w:author="R&amp;S" w:date="2022-08-04T10:33:00Z">
              <w:r w:rsidRPr="008D59D4">
                <w:t>Measurement bandwidth</w:t>
              </w:r>
            </w:ins>
          </w:p>
        </w:tc>
      </w:tr>
      <w:tr w:rsidR="002B1CC8" w:rsidRPr="008D59D4" w14:paraId="173889AF" w14:textId="77777777" w:rsidTr="00AE46BE">
        <w:trPr>
          <w:jc w:val="center"/>
          <w:ins w:id="300" w:author="R&amp;S" w:date="2022-08-04T10:33:00Z"/>
        </w:trPr>
        <w:tc>
          <w:tcPr>
            <w:tcW w:w="2120" w:type="dxa"/>
            <w:vMerge/>
          </w:tcPr>
          <w:p w14:paraId="6D81A71D" w14:textId="77777777" w:rsidR="002B1CC8" w:rsidRPr="008D59D4" w:rsidRDefault="002B1CC8" w:rsidP="00AE46BE">
            <w:pPr>
              <w:pStyle w:val="TAH"/>
              <w:rPr>
                <w:ins w:id="301" w:author="R&amp;S" w:date="2022-08-04T10:33:00Z"/>
              </w:rPr>
            </w:pPr>
          </w:p>
        </w:tc>
        <w:tc>
          <w:tcPr>
            <w:tcW w:w="3686" w:type="dxa"/>
          </w:tcPr>
          <w:p w14:paraId="21F4FF2B" w14:textId="77777777" w:rsidR="002B1CC8" w:rsidRPr="008D59D4" w:rsidRDefault="002B1CC8" w:rsidP="00AE46BE">
            <w:pPr>
              <w:pStyle w:val="TAH"/>
              <w:rPr>
                <w:ins w:id="302" w:author="R&amp;S" w:date="2022-08-04T10:33:00Z"/>
              </w:rPr>
            </w:pPr>
            <w:ins w:id="303" w:author="R&amp;S" w:date="2022-08-04T10:33:00Z">
              <w:r w:rsidRPr="008D59D4">
                <w:t>1.4 MHz, 3 MHz, 5 MHz, 10 MHz, 15 MHz</w:t>
              </w:r>
            </w:ins>
          </w:p>
        </w:tc>
        <w:tc>
          <w:tcPr>
            <w:tcW w:w="1701" w:type="dxa"/>
            <w:vMerge/>
          </w:tcPr>
          <w:p w14:paraId="4EEDE35F" w14:textId="77777777" w:rsidR="002B1CC8" w:rsidRPr="008D59D4" w:rsidRDefault="002B1CC8" w:rsidP="00AE46BE">
            <w:pPr>
              <w:pStyle w:val="TAH"/>
              <w:rPr>
                <w:ins w:id="304" w:author="R&amp;S" w:date="2022-08-04T10:33:00Z"/>
              </w:rPr>
            </w:pPr>
          </w:p>
        </w:tc>
      </w:tr>
      <w:tr w:rsidR="002B1CC8" w:rsidRPr="008D59D4" w14:paraId="59D5B22B" w14:textId="77777777" w:rsidTr="00AE46BE">
        <w:trPr>
          <w:jc w:val="center"/>
          <w:ins w:id="305" w:author="R&amp;S" w:date="2022-08-04T10:33:00Z"/>
        </w:trPr>
        <w:tc>
          <w:tcPr>
            <w:tcW w:w="2120" w:type="dxa"/>
          </w:tcPr>
          <w:p w14:paraId="6F06ADB4" w14:textId="77777777" w:rsidR="002B1CC8" w:rsidRPr="008D59D4" w:rsidRDefault="002B1CC8" w:rsidP="00AE46BE">
            <w:pPr>
              <w:pStyle w:val="TAC"/>
              <w:rPr>
                <w:ins w:id="306" w:author="R&amp;S" w:date="2022-08-04T10:33:00Z"/>
              </w:rPr>
            </w:pPr>
            <w:ins w:id="307" w:author="R&amp;S" w:date="2022-08-04T10:33:00Z">
              <w:r w:rsidRPr="008D59D4">
                <w:t>806 ≤ f ≤ 813.5</w:t>
              </w:r>
            </w:ins>
          </w:p>
        </w:tc>
        <w:tc>
          <w:tcPr>
            <w:tcW w:w="3686" w:type="dxa"/>
          </w:tcPr>
          <w:p w14:paraId="6E42B5E5" w14:textId="77777777" w:rsidR="002B1CC8" w:rsidRPr="008D59D4" w:rsidRDefault="002B1CC8" w:rsidP="00AE46BE">
            <w:pPr>
              <w:pStyle w:val="TAC"/>
              <w:rPr>
                <w:ins w:id="308" w:author="R&amp;S" w:date="2022-08-04T10:33:00Z"/>
              </w:rPr>
            </w:pPr>
            <w:ins w:id="309" w:author="R&amp;S" w:date="2022-08-04T10:33:00Z">
              <w:r w:rsidRPr="008D59D4">
                <w:t>-42</w:t>
              </w:r>
            </w:ins>
          </w:p>
        </w:tc>
        <w:tc>
          <w:tcPr>
            <w:tcW w:w="1701" w:type="dxa"/>
          </w:tcPr>
          <w:p w14:paraId="1048F46D" w14:textId="77777777" w:rsidR="002B1CC8" w:rsidRPr="008D59D4" w:rsidRDefault="002B1CC8" w:rsidP="00AE46BE">
            <w:pPr>
              <w:pStyle w:val="TAC"/>
              <w:rPr>
                <w:ins w:id="310" w:author="R&amp;S" w:date="2022-08-04T10:33:00Z"/>
              </w:rPr>
            </w:pPr>
            <w:ins w:id="311" w:author="R&amp;S" w:date="2022-08-04T10:33:00Z">
              <w:r w:rsidRPr="008D59D4">
                <w:t>6.25 kHz</w:t>
              </w:r>
            </w:ins>
          </w:p>
        </w:tc>
      </w:tr>
      <w:tr w:rsidR="002B1CC8" w:rsidRPr="008D59D4" w14:paraId="717EC2D5" w14:textId="77777777" w:rsidTr="00AE46BE">
        <w:trPr>
          <w:jc w:val="center"/>
          <w:ins w:id="312" w:author="R&amp;S" w:date="2022-08-04T10:33:00Z"/>
        </w:trPr>
        <w:tc>
          <w:tcPr>
            <w:tcW w:w="7507" w:type="dxa"/>
            <w:gridSpan w:val="3"/>
          </w:tcPr>
          <w:p w14:paraId="7620FAC7" w14:textId="77777777" w:rsidR="002B1CC8" w:rsidRPr="008D59D4" w:rsidRDefault="002B1CC8" w:rsidP="00AE46BE">
            <w:pPr>
              <w:pStyle w:val="TAN"/>
              <w:rPr>
                <w:ins w:id="313" w:author="R&amp;S" w:date="2022-08-04T10:33:00Z"/>
              </w:rPr>
            </w:pPr>
            <w:ins w:id="314" w:author="R&amp;S" w:date="2022-08-04T10:33:00Z">
              <w:r w:rsidRPr="008D59D4">
                <w:t>NOTE 1:</w:t>
              </w:r>
              <w:r w:rsidRPr="008D59D4">
                <w:tab/>
                <w:t>The requirement applies for E-UTRA carriers with lower channel edge at or above 814.2 MHz.</w:t>
              </w:r>
            </w:ins>
          </w:p>
          <w:p w14:paraId="6A41985B" w14:textId="77777777" w:rsidR="002B1CC8" w:rsidRPr="008D59D4" w:rsidRDefault="002B1CC8" w:rsidP="00AE46BE">
            <w:pPr>
              <w:pStyle w:val="TAN"/>
              <w:rPr>
                <w:ins w:id="315" w:author="R&amp;S" w:date="2022-08-04T10:33:00Z"/>
              </w:rPr>
            </w:pPr>
            <w:ins w:id="316" w:author="R&amp;S" w:date="2022-08-04T10:33:00Z">
              <w:r w:rsidRPr="008D59D4">
                <w:t>NOTE 2:</w:t>
              </w:r>
              <w:r w:rsidRPr="008D59D4">
                <w:tab/>
                <w:t>The emissions measurement shall be sufficiently power averaged to ensure a standard deviation &lt; 0.5 dB.</w:t>
              </w:r>
            </w:ins>
          </w:p>
        </w:tc>
      </w:tr>
    </w:tbl>
    <w:p w14:paraId="2705552C" w14:textId="77777777" w:rsidR="002B1CC8" w:rsidRPr="008D59D4" w:rsidRDefault="002B1CC8" w:rsidP="002B1CC8">
      <w:pPr>
        <w:rPr>
          <w:ins w:id="317" w:author="R&amp;S" w:date="2022-08-04T10:33:00Z"/>
        </w:rPr>
      </w:pPr>
    </w:p>
    <w:p w14:paraId="12A15320" w14:textId="394BEDBD" w:rsidR="002B1CC8" w:rsidRPr="008D59D4" w:rsidRDefault="002B1CC8" w:rsidP="002B1CC8">
      <w:pPr>
        <w:pStyle w:val="H6"/>
        <w:rPr>
          <w:ins w:id="318" w:author="R&amp;S" w:date="2022-08-04T10:33:00Z"/>
        </w:rPr>
      </w:pPr>
      <w:ins w:id="319" w:author="R&amp;S" w:date="2022-08-04T10:33:00Z">
        <w:r>
          <w:t>6.6.3EB.3</w:t>
        </w:r>
        <w:r w:rsidRPr="008D59D4">
          <w:t>.5</w:t>
        </w:r>
        <w:r w:rsidRPr="008D59D4">
          <w:rPr>
            <w:rFonts w:eastAsia="MS Mincho"/>
          </w:rPr>
          <w:t>.</w:t>
        </w:r>
        <w:r w:rsidRPr="008D59D4">
          <w:t>8</w:t>
        </w:r>
        <w:r w:rsidRPr="008D59D4">
          <w:tab/>
          <w:t>Test requirement (network signalled value "NS_13")</w:t>
        </w:r>
      </w:ins>
    </w:p>
    <w:p w14:paraId="51FEB9CE" w14:textId="77777777" w:rsidR="002B1CC8" w:rsidRPr="008D59D4" w:rsidRDefault="002B1CC8" w:rsidP="002B1CC8">
      <w:pPr>
        <w:ind w:right="334"/>
        <w:rPr>
          <w:ins w:id="320" w:author="R&amp;S" w:date="2022-08-04T10:33:00Z"/>
        </w:rPr>
      </w:pPr>
      <w:ins w:id="321" w:author="R&amp;S" w:date="2022-08-04T10:33:00Z">
        <w:r w:rsidRPr="008D59D4">
          <w:t>When "NS 13" is indicated in the cell:</w:t>
        </w:r>
      </w:ins>
    </w:p>
    <w:p w14:paraId="342B031B" w14:textId="77777777" w:rsidR="002B1CC8" w:rsidRPr="008D59D4" w:rsidRDefault="002B1CC8" w:rsidP="002B1CC8">
      <w:pPr>
        <w:pStyle w:val="B1"/>
        <w:rPr>
          <w:ins w:id="322" w:author="R&amp;S" w:date="2022-08-04T10:33:00Z"/>
        </w:rPr>
      </w:pPr>
      <w:ins w:id="323" w:author="R&amp;S" w:date="2022-08-04T10:33:00Z">
        <w:r w:rsidRPr="008D59D4">
          <w:t>-</w:t>
        </w:r>
        <w:r w:rsidRPr="008D59D4">
          <w:tab/>
          <w:t>the measured UE mean power in the channel bandwidth, derived in step 3, shall fulfil requirements in Table 6.2.4.5-13 as appropriate,</w:t>
        </w:r>
      </w:ins>
    </w:p>
    <w:p w14:paraId="7122F288" w14:textId="77777777" w:rsidR="002B1CC8" w:rsidRPr="008D59D4" w:rsidRDefault="002B1CC8" w:rsidP="002B1CC8">
      <w:pPr>
        <w:rPr>
          <w:ins w:id="324" w:author="R&amp;S" w:date="2022-08-04T10:33:00Z"/>
        </w:rPr>
      </w:pPr>
      <w:ins w:id="325" w:author="R&amp;S" w:date="2022-08-04T10:33:00Z">
        <w:r w:rsidRPr="008D59D4">
          <w:t>and</w:t>
        </w:r>
      </w:ins>
    </w:p>
    <w:p w14:paraId="64BF2F6F" w14:textId="71C8E177" w:rsidR="002B1CC8" w:rsidRPr="008D59D4" w:rsidRDefault="002B1CC8" w:rsidP="002B1CC8">
      <w:pPr>
        <w:pStyle w:val="B1"/>
        <w:rPr>
          <w:ins w:id="326" w:author="R&amp;S" w:date="2022-08-04T10:33:00Z"/>
        </w:rPr>
      </w:pPr>
      <w:ins w:id="327" w:author="R&amp;S" w:date="2022-08-04T10:33:00Z">
        <w:r w:rsidRPr="008D59D4">
          <w:t>-</w:t>
        </w:r>
        <w:r w:rsidRPr="008D59D4">
          <w:tab/>
          <w:t xml:space="preserve">the power of any UE emission shall not exceed the levels specified in Table </w:t>
        </w:r>
        <w:r>
          <w:t>6.6.3EB.3</w:t>
        </w:r>
        <w:r w:rsidRPr="008D59D4">
          <w:t>.5.8-1. This requirement</w:t>
        </w:r>
        <w:r w:rsidRPr="008D59D4">
          <w:rPr>
            <w:rFonts w:cs="v5.0.0"/>
            <w:snapToGrid w:val="0"/>
          </w:rPr>
          <w:t xml:space="preserve"> also applies for the frequency ranges that are less than </w:t>
        </w:r>
        <w:r w:rsidRPr="008D59D4">
          <w:t>Δf</w:t>
        </w:r>
        <w:r w:rsidRPr="008D59D4">
          <w:rPr>
            <w:vertAlign w:val="subscript"/>
          </w:rPr>
          <w:t>OOB</w:t>
        </w:r>
        <w:r w:rsidRPr="008D59D4">
          <w:t xml:space="preserve"> (MHz) in Table 6.6.3.1.3-1 from the edge of the channel bandwidth.</w:t>
        </w:r>
      </w:ins>
    </w:p>
    <w:p w14:paraId="158BA20C" w14:textId="0A071DA1" w:rsidR="002B1CC8" w:rsidRPr="008D59D4" w:rsidRDefault="002B1CC8" w:rsidP="002B1CC8">
      <w:pPr>
        <w:pStyle w:val="TH"/>
        <w:rPr>
          <w:ins w:id="328" w:author="R&amp;S" w:date="2022-08-04T10:33:00Z"/>
        </w:rPr>
      </w:pPr>
      <w:ins w:id="329" w:author="R&amp;S" w:date="2022-08-04T10:33:00Z">
        <w:r w:rsidRPr="008D59D4">
          <w:lastRenderedPageBreak/>
          <w:t xml:space="preserve">Table </w:t>
        </w:r>
        <w:r>
          <w:t>6.6.3EB.3</w:t>
        </w:r>
        <w:r w:rsidRPr="008D59D4">
          <w:t>.5.8-1: Additional requirements</w:t>
        </w:r>
      </w:ins>
    </w:p>
    <w:tbl>
      <w:tblPr>
        <w:tblW w:w="7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1"/>
        <w:gridCol w:w="3721"/>
        <w:gridCol w:w="1717"/>
      </w:tblGrid>
      <w:tr w:rsidR="002B1CC8" w:rsidRPr="008D59D4" w14:paraId="63B6E6AF" w14:textId="77777777" w:rsidTr="00AE46BE">
        <w:trPr>
          <w:jc w:val="center"/>
          <w:ins w:id="330" w:author="R&amp;S" w:date="2022-08-04T10:33:00Z"/>
        </w:trPr>
        <w:tc>
          <w:tcPr>
            <w:tcW w:w="2120" w:type="dxa"/>
            <w:vMerge w:val="restart"/>
          </w:tcPr>
          <w:p w14:paraId="28D46F57" w14:textId="77777777" w:rsidR="002B1CC8" w:rsidRPr="008D59D4" w:rsidRDefault="002B1CC8" w:rsidP="00AE46BE">
            <w:pPr>
              <w:pStyle w:val="TAH"/>
              <w:rPr>
                <w:ins w:id="331" w:author="R&amp;S" w:date="2022-08-04T10:33:00Z"/>
                <w:rFonts w:cs="Arial"/>
              </w:rPr>
            </w:pPr>
            <w:ins w:id="332" w:author="R&amp;S" w:date="2022-08-04T10:33:00Z">
              <w:r w:rsidRPr="008D59D4">
                <w:rPr>
                  <w:rFonts w:cs="Arial"/>
                </w:rPr>
                <w:t>Frequency band</w:t>
              </w:r>
            </w:ins>
          </w:p>
          <w:p w14:paraId="78C0334B" w14:textId="77777777" w:rsidR="002B1CC8" w:rsidRPr="008D59D4" w:rsidRDefault="002B1CC8" w:rsidP="00AE46BE">
            <w:pPr>
              <w:pStyle w:val="TAH"/>
              <w:rPr>
                <w:ins w:id="333" w:author="R&amp;S" w:date="2022-08-04T10:33:00Z"/>
                <w:rFonts w:cs="Arial"/>
              </w:rPr>
            </w:pPr>
            <w:ins w:id="334" w:author="R&amp;S" w:date="2022-08-04T10:33:00Z">
              <w:r w:rsidRPr="008D59D4">
                <w:rPr>
                  <w:rFonts w:cs="Arial"/>
                </w:rPr>
                <w:t>(MHz)</w:t>
              </w:r>
            </w:ins>
          </w:p>
        </w:tc>
        <w:tc>
          <w:tcPr>
            <w:tcW w:w="3686" w:type="dxa"/>
          </w:tcPr>
          <w:p w14:paraId="007CCA86" w14:textId="77777777" w:rsidR="002B1CC8" w:rsidRPr="008D59D4" w:rsidRDefault="002B1CC8" w:rsidP="00AE46BE">
            <w:pPr>
              <w:pStyle w:val="TAH"/>
              <w:rPr>
                <w:ins w:id="335" w:author="R&amp;S" w:date="2022-08-04T10:33:00Z"/>
                <w:rFonts w:cs="Arial"/>
              </w:rPr>
            </w:pPr>
            <w:ins w:id="336" w:author="R&amp;S" w:date="2022-08-04T10:33:00Z">
              <w:r w:rsidRPr="008D59D4">
                <w:rPr>
                  <w:rFonts w:cs="Arial"/>
                </w:rPr>
                <w:t>Channel bandwidth/</w:t>
              </w:r>
            </w:ins>
          </w:p>
          <w:p w14:paraId="4E7216F9" w14:textId="77777777" w:rsidR="002B1CC8" w:rsidRPr="008D59D4" w:rsidRDefault="002B1CC8" w:rsidP="00AE46BE">
            <w:pPr>
              <w:pStyle w:val="TAH"/>
              <w:rPr>
                <w:ins w:id="337" w:author="R&amp;S" w:date="2022-08-04T10:33:00Z"/>
                <w:rFonts w:cs="Arial"/>
              </w:rPr>
            </w:pPr>
            <w:ins w:id="338" w:author="R&amp;S" w:date="2022-08-04T10:33:00Z">
              <w:r w:rsidRPr="008D59D4">
                <w:rPr>
                  <w:rFonts w:cs="Arial"/>
                </w:rPr>
                <w:t>Spectrum emission limit</w:t>
              </w:r>
            </w:ins>
          </w:p>
          <w:p w14:paraId="09E83351" w14:textId="77777777" w:rsidR="002B1CC8" w:rsidRPr="008D59D4" w:rsidRDefault="002B1CC8" w:rsidP="00AE46BE">
            <w:pPr>
              <w:pStyle w:val="TAH"/>
              <w:rPr>
                <w:ins w:id="339" w:author="R&amp;S" w:date="2022-08-04T10:33:00Z"/>
                <w:rFonts w:cs="Arial"/>
              </w:rPr>
            </w:pPr>
            <w:ins w:id="340" w:author="R&amp;S" w:date="2022-08-04T10:33:00Z">
              <w:r w:rsidRPr="008D59D4">
                <w:rPr>
                  <w:rFonts w:cs="Arial"/>
                </w:rPr>
                <w:t>(dBm)</w:t>
              </w:r>
            </w:ins>
          </w:p>
        </w:tc>
        <w:tc>
          <w:tcPr>
            <w:tcW w:w="1701" w:type="dxa"/>
            <w:vMerge w:val="restart"/>
          </w:tcPr>
          <w:p w14:paraId="2C0555BC" w14:textId="77777777" w:rsidR="002B1CC8" w:rsidRPr="008D59D4" w:rsidRDefault="002B1CC8" w:rsidP="00AE46BE">
            <w:pPr>
              <w:pStyle w:val="TAH"/>
              <w:rPr>
                <w:ins w:id="341" w:author="R&amp;S" w:date="2022-08-04T10:33:00Z"/>
                <w:rFonts w:cs="Arial"/>
              </w:rPr>
            </w:pPr>
            <w:ins w:id="342" w:author="R&amp;S" w:date="2022-08-04T10:33:00Z">
              <w:r w:rsidRPr="008D59D4">
                <w:rPr>
                  <w:rFonts w:cs="Arial"/>
                </w:rPr>
                <w:t>Measurement bandwidth</w:t>
              </w:r>
            </w:ins>
          </w:p>
        </w:tc>
      </w:tr>
      <w:tr w:rsidR="002B1CC8" w:rsidRPr="008D59D4" w14:paraId="35C3EAEE" w14:textId="77777777" w:rsidTr="00AE46BE">
        <w:trPr>
          <w:jc w:val="center"/>
          <w:ins w:id="343" w:author="R&amp;S" w:date="2022-08-04T10:33:00Z"/>
        </w:trPr>
        <w:tc>
          <w:tcPr>
            <w:tcW w:w="2120" w:type="dxa"/>
            <w:vMerge/>
          </w:tcPr>
          <w:p w14:paraId="7ABCBC29" w14:textId="77777777" w:rsidR="002B1CC8" w:rsidRPr="008D59D4" w:rsidRDefault="002B1CC8" w:rsidP="00AE46BE">
            <w:pPr>
              <w:pStyle w:val="TAH"/>
              <w:rPr>
                <w:ins w:id="344" w:author="R&amp;S" w:date="2022-08-04T10:33:00Z"/>
                <w:rFonts w:cs="Arial"/>
              </w:rPr>
            </w:pPr>
          </w:p>
        </w:tc>
        <w:tc>
          <w:tcPr>
            <w:tcW w:w="3686" w:type="dxa"/>
          </w:tcPr>
          <w:p w14:paraId="358B6303" w14:textId="77777777" w:rsidR="002B1CC8" w:rsidRPr="008D59D4" w:rsidRDefault="002B1CC8" w:rsidP="00AE46BE">
            <w:pPr>
              <w:pStyle w:val="TAH"/>
              <w:rPr>
                <w:ins w:id="345" w:author="R&amp;S" w:date="2022-08-04T10:33:00Z"/>
                <w:rFonts w:cs="Arial"/>
              </w:rPr>
            </w:pPr>
            <w:ins w:id="346" w:author="R&amp;S" w:date="2022-08-04T10:33:00Z">
              <w:r w:rsidRPr="008D59D4">
                <w:rPr>
                  <w:rFonts w:cs="Arial"/>
                </w:rPr>
                <w:t>1.4, 3, 5 MHz</w:t>
              </w:r>
            </w:ins>
          </w:p>
        </w:tc>
        <w:tc>
          <w:tcPr>
            <w:tcW w:w="1701" w:type="dxa"/>
            <w:vMerge/>
          </w:tcPr>
          <w:p w14:paraId="3F623624" w14:textId="77777777" w:rsidR="002B1CC8" w:rsidRPr="008D59D4" w:rsidRDefault="002B1CC8" w:rsidP="00AE46BE">
            <w:pPr>
              <w:keepNext/>
              <w:keepLines/>
              <w:spacing w:after="0"/>
              <w:jc w:val="center"/>
              <w:rPr>
                <w:ins w:id="347" w:author="R&amp;S" w:date="2022-08-04T10:33:00Z"/>
                <w:rFonts w:ascii="Arial" w:hAnsi="Arial" w:cs="Arial"/>
                <w:sz w:val="18"/>
                <w:szCs w:val="18"/>
              </w:rPr>
            </w:pPr>
          </w:p>
        </w:tc>
      </w:tr>
      <w:tr w:rsidR="002B1CC8" w:rsidRPr="008D59D4" w14:paraId="457B898E" w14:textId="77777777" w:rsidTr="00AE46BE">
        <w:trPr>
          <w:jc w:val="center"/>
          <w:ins w:id="348" w:author="R&amp;S" w:date="2022-08-04T10:33:00Z"/>
        </w:trPr>
        <w:tc>
          <w:tcPr>
            <w:tcW w:w="2120" w:type="dxa"/>
          </w:tcPr>
          <w:p w14:paraId="38187CDC" w14:textId="77777777" w:rsidR="002B1CC8" w:rsidRPr="008D59D4" w:rsidRDefault="002B1CC8" w:rsidP="00AE46BE">
            <w:pPr>
              <w:pStyle w:val="TAC"/>
              <w:rPr>
                <w:ins w:id="349" w:author="R&amp;S" w:date="2022-08-04T10:33:00Z"/>
                <w:rFonts w:cs="Arial"/>
              </w:rPr>
            </w:pPr>
            <w:ins w:id="350" w:author="R&amp;S" w:date="2022-08-04T10:33:00Z">
              <w:r w:rsidRPr="008D59D4">
                <w:rPr>
                  <w:rFonts w:cs="Arial"/>
                </w:rPr>
                <w:t>806 ≤ f ≤ 816</w:t>
              </w:r>
            </w:ins>
          </w:p>
        </w:tc>
        <w:tc>
          <w:tcPr>
            <w:tcW w:w="3686" w:type="dxa"/>
          </w:tcPr>
          <w:p w14:paraId="1E7AD9F1" w14:textId="77777777" w:rsidR="002B1CC8" w:rsidRPr="008D59D4" w:rsidRDefault="002B1CC8" w:rsidP="00AE46BE">
            <w:pPr>
              <w:pStyle w:val="TAC"/>
              <w:rPr>
                <w:ins w:id="351" w:author="R&amp;S" w:date="2022-08-04T10:33:00Z"/>
                <w:rFonts w:cs="Arial"/>
              </w:rPr>
            </w:pPr>
            <w:ins w:id="352" w:author="R&amp;S" w:date="2022-08-04T10:33:00Z">
              <w:r w:rsidRPr="008D59D4">
                <w:rPr>
                  <w:rFonts w:cs="Arial"/>
                </w:rPr>
                <w:t>-42</w:t>
              </w:r>
            </w:ins>
          </w:p>
        </w:tc>
        <w:tc>
          <w:tcPr>
            <w:tcW w:w="1701" w:type="dxa"/>
          </w:tcPr>
          <w:p w14:paraId="6A07BA1B" w14:textId="77777777" w:rsidR="002B1CC8" w:rsidRPr="008D59D4" w:rsidRDefault="002B1CC8" w:rsidP="00AE46BE">
            <w:pPr>
              <w:pStyle w:val="TAC"/>
              <w:rPr>
                <w:ins w:id="353" w:author="R&amp;S" w:date="2022-08-04T10:33:00Z"/>
                <w:rFonts w:cs="Arial"/>
              </w:rPr>
            </w:pPr>
            <w:ins w:id="354" w:author="R&amp;S" w:date="2022-08-04T10:33:00Z">
              <w:r w:rsidRPr="008D59D4">
                <w:rPr>
                  <w:rFonts w:cs="Arial"/>
                </w:rPr>
                <w:t>6.25 kHz</w:t>
              </w:r>
            </w:ins>
          </w:p>
        </w:tc>
      </w:tr>
      <w:tr w:rsidR="002B1CC8" w:rsidRPr="008D59D4" w14:paraId="2121224E" w14:textId="77777777" w:rsidTr="00AE46BE">
        <w:trPr>
          <w:jc w:val="center"/>
          <w:ins w:id="355" w:author="R&amp;S" w:date="2022-08-04T10:33:00Z"/>
        </w:trPr>
        <w:tc>
          <w:tcPr>
            <w:tcW w:w="7507" w:type="dxa"/>
            <w:gridSpan w:val="3"/>
          </w:tcPr>
          <w:p w14:paraId="2F58EE12" w14:textId="77777777" w:rsidR="002B1CC8" w:rsidRPr="008D59D4" w:rsidRDefault="002B1CC8" w:rsidP="00AE46BE">
            <w:pPr>
              <w:pStyle w:val="TAN"/>
              <w:rPr>
                <w:ins w:id="356" w:author="R&amp;S" w:date="2022-08-04T10:33:00Z"/>
                <w:rFonts w:cs="Arial"/>
              </w:rPr>
            </w:pPr>
            <w:ins w:id="357" w:author="R&amp;S" w:date="2022-08-04T10:33:00Z">
              <w:r w:rsidRPr="008D59D4">
                <w:rPr>
                  <w:rFonts w:cs="Arial"/>
                </w:rPr>
                <w:t>NOTE 1:</w:t>
              </w:r>
              <w:r w:rsidRPr="008D59D4">
                <w:rPr>
                  <w:rFonts w:cs="Arial"/>
                </w:rPr>
                <w:tab/>
                <w:t>The requirement applies for E-UTRA carriers with lower channel edge at or above 819 MHz.</w:t>
              </w:r>
            </w:ins>
          </w:p>
          <w:p w14:paraId="01B1E815" w14:textId="77777777" w:rsidR="002B1CC8" w:rsidRPr="008D59D4" w:rsidRDefault="002B1CC8" w:rsidP="00AE46BE">
            <w:pPr>
              <w:pStyle w:val="TAN"/>
              <w:rPr>
                <w:ins w:id="358" w:author="R&amp;S" w:date="2022-08-04T10:33:00Z"/>
                <w:rFonts w:cs="Arial"/>
              </w:rPr>
            </w:pPr>
            <w:ins w:id="359" w:author="R&amp;S" w:date="2022-08-04T10:33:00Z">
              <w:r w:rsidRPr="008D59D4">
                <w:rPr>
                  <w:rFonts w:cs="Arial"/>
                </w:rPr>
                <w:t>NOTE 2:</w:t>
              </w:r>
              <w:r w:rsidRPr="008D59D4">
                <w:rPr>
                  <w:rFonts w:cs="Arial"/>
                </w:rPr>
                <w:tab/>
                <w:t>The emissions measurement shall be sufficiently power averaged to ensure a standard deviation &lt; 0.5 dB.</w:t>
              </w:r>
            </w:ins>
          </w:p>
        </w:tc>
      </w:tr>
    </w:tbl>
    <w:p w14:paraId="0F2DD86B" w14:textId="77777777" w:rsidR="002B1CC8" w:rsidRPr="008D59D4" w:rsidRDefault="002B1CC8" w:rsidP="002B1CC8">
      <w:pPr>
        <w:rPr>
          <w:ins w:id="360" w:author="R&amp;S" w:date="2022-08-04T10:33:00Z"/>
        </w:rPr>
      </w:pPr>
    </w:p>
    <w:p w14:paraId="6CD42F53" w14:textId="3413C82F" w:rsidR="002B1CC8" w:rsidRPr="008D59D4" w:rsidRDefault="002B1CC8" w:rsidP="002B1CC8">
      <w:pPr>
        <w:pStyle w:val="H6"/>
        <w:rPr>
          <w:ins w:id="361" w:author="R&amp;S" w:date="2022-08-04T10:33:00Z"/>
        </w:rPr>
      </w:pPr>
      <w:ins w:id="362" w:author="R&amp;S" w:date="2022-08-04T10:33:00Z">
        <w:r>
          <w:t>6.6.3EB.3</w:t>
        </w:r>
        <w:r w:rsidRPr="008D59D4">
          <w:t>.5</w:t>
        </w:r>
        <w:r w:rsidRPr="008D59D4">
          <w:rPr>
            <w:rFonts w:eastAsia="MS Mincho"/>
          </w:rPr>
          <w:t>.</w:t>
        </w:r>
        <w:r w:rsidRPr="008D59D4">
          <w:t>9</w:t>
        </w:r>
        <w:r w:rsidRPr="008D59D4">
          <w:tab/>
          <w:t>Test requirement (network signalled value "NS_14")</w:t>
        </w:r>
      </w:ins>
    </w:p>
    <w:p w14:paraId="232874AC" w14:textId="77777777" w:rsidR="002B1CC8" w:rsidRPr="008D59D4" w:rsidRDefault="002B1CC8" w:rsidP="002B1CC8">
      <w:pPr>
        <w:ind w:right="334"/>
        <w:rPr>
          <w:ins w:id="363" w:author="R&amp;S" w:date="2022-08-04T10:33:00Z"/>
        </w:rPr>
      </w:pPr>
      <w:ins w:id="364" w:author="R&amp;S" w:date="2022-08-04T10:33:00Z">
        <w:r w:rsidRPr="008D59D4">
          <w:t>When "NS 14" is indicated in the cell:</w:t>
        </w:r>
      </w:ins>
    </w:p>
    <w:p w14:paraId="6210A527" w14:textId="77777777" w:rsidR="002B1CC8" w:rsidRPr="008D59D4" w:rsidRDefault="002B1CC8" w:rsidP="002B1CC8">
      <w:pPr>
        <w:pStyle w:val="B1"/>
        <w:rPr>
          <w:ins w:id="365" w:author="R&amp;S" w:date="2022-08-04T10:33:00Z"/>
        </w:rPr>
      </w:pPr>
      <w:ins w:id="366" w:author="R&amp;S" w:date="2022-08-04T10:33:00Z">
        <w:r w:rsidRPr="008D59D4">
          <w:t>-</w:t>
        </w:r>
        <w:r w:rsidRPr="008D59D4">
          <w:tab/>
          <w:t>the measured UE mean power in the channel bandwidth, derived in step 3, shall fulfil requirements in Table 6.2.4.5-14 as appropriate,</w:t>
        </w:r>
      </w:ins>
    </w:p>
    <w:p w14:paraId="339CABA0" w14:textId="77777777" w:rsidR="002B1CC8" w:rsidRPr="008D59D4" w:rsidRDefault="002B1CC8" w:rsidP="002B1CC8">
      <w:pPr>
        <w:rPr>
          <w:ins w:id="367" w:author="R&amp;S" w:date="2022-08-04T10:33:00Z"/>
        </w:rPr>
      </w:pPr>
      <w:ins w:id="368" w:author="R&amp;S" w:date="2022-08-04T10:33:00Z">
        <w:r w:rsidRPr="008D59D4">
          <w:t>and</w:t>
        </w:r>
      </w:ins>
    </w:p>
    <w:p w14:paraId="1C70E687" w14:textId="1BAE1BF7" w:rsidR="002B1CC8" w:rsidRPr="008D59D4" w:rsidRDefault="002B1CC8" w:rsidP="002B1CC8">
      <w:pPr>
        <w:pStyle w:val="B1"/>
        <w:rPr>
          <w:ins w:id="369" w:author="R&amp;S" w:date="2022-08-04T10:33:00Z"/>
        </w:rPr>
      </w:pPr>
      <w:ins w:id="370" w:author="R&amp;S" w:date="2022-08-04T10:33:00Z">
        <w:r w:rsidRPr="008D59D4">
          <w:t>-</w:t>
        </w:r>
        <w:r w:rsidRPr="008D59D4">
          <w:tab/>
          <w:t xml:space="preserve">the power of any UE emission shall not exceed the levels specified in Table </w:t>
        </w:r>
        <w:r>
          <w:t>6.6.3EB.3</w:t>
        </w:r>
        <w:r w:rsidRPr="008D59D4">
          <w:t>.5.9-1. This requirement</w:t>
        </w:r>
        <w:r w:rsidRPr="008D59D4">
          <w:rPr>
            <w:rFonts w:cs="v5.0.0"/>
            <w:snapToGrid w:val="0"/>
          </w:rPr>
          <w:t xml:space="preserve"> also applies for the frequency ranges that are less than </w:t>
        </w:r>
        <w:r w:rsidRPr="008D59D4">
          <w:t>Δf</w:t>
        </w:r>
        <w:r w:rsidRPr="008D59D4">
          <w:rPr>
            <w:vertAlign w:val="subscript"/>
          </w:rPr>
          <w:t>OOB</w:t>
        </w:r>
        <w:r w:rsidRPr="008D59D4">
          <w:t xml:space="preserve"> (MHz) in Table 6.6.3.1.3-1 from the edge of the channel bandwidth.</w:t>
        </w:r>
      </w:ins>
    </w:p>
    <w:p w14:paraId="324894DF" w14:textId="4C29404C" w:rsidR="002B1CC8" w:rsidRPr="008D59D4" w:rsidRDefault="002B1CC8" w:rsidP="002B1CC8">
      <w:pPr>
        <w:pStyle w:val="TH"/>
        <w:rPr>
          <w:ins w:id="371" w:author="R&amp;S" w:date="2022-08-04T10:33:00Z"/>
        </w:rPr>
      </w:pPr>
      <w:ins w:id="372" w:author="R&amp;S" w:date="2022-08-04T10:33:00Z">
        <w:r w:rsidRPr="008D59D4">
          <w:t xml:space="preserve">Table </w:t>
        </w:r>
        <w:r>
          <w:t>6.6.3EB.3</w:t>
        </w:r>
        <w:r w:rsidRPr="008D59D4">
          <w:t>.5.9-1: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B1CC8" w:rsidRPr="008D59D4" w14:paraId="34DD82A2" w14:textId="77777777" w:rsidTr="00AE46BE">
        <w:trPr>
          <w:jc w:val="center"/>
          <w:ins w:id="373" w:author="R&amp;S" w:date="2022-08-04T10:33:00Z"/>
        </w:trPr>
        <w:tc>
          <w:tcPr>
            <w:tcW w:w="2120" w:type="dxa"/>
            <w:vMerge w:val="restart"/>
          </w:tcPr>
          <w:p w14:paraId="258401F6" w14:textId="77777777" w:rsidR="002B1CC8" w:rsidRPr="008D59D4" w:rsidRDefault="002B1CC8" w:rsidP="00AE46BE">
            <w:pPr>
              <w:pStyle w:val="TAH"/>
              <w:rPr>
                <w:ins w:id="374" w:author="R&amp;S" w:date="2022-08-04T10:33:00Z"/>
                <w:rFonts w:cs="Arial"/>
              </w:rPr>
            </w:pPr>
            <w:ins w:id="375" w:author="R&amp;S" w:date="2022-08-04T10:33:00Z">
              <w:r w:rsidRPr="008D59D4">
                <w:rPr>
                  <w:rFonts w:cs="Arial"/>
                </w:rPr>
                <w:t>Frequency band</w:t>
              </w:r>
            </w:ins>
          </w:p>
          <w:p w14:paraId="544BF0C4" w14:textId="77777777" w:rsidR="002B1CC8" w:rsidRPr="008D59D4" w:rsidRDefault="002B1CC8" w:rsidP="00AE46BE">
            <w:pPr>
              <w:pStyle w:val="TAH"/>
              <w:rPr>
                <w:ins w:id="376" w:author="R&amp;S" w:date="2022-08-04T10:33:00Z"/>
                <w:rFonts w:cs="Arial"/>
              </w:rPr>
            </w:pPr>
            <w:ins w:id="377" w:author="R&amp;S" w:date="2022-08-04T10:33:00Z">
              <w:r w:rsidRPr="008D59D4">
                <w:rPr>
                  <w:rFonts w:cs="Arial"/>
                </w:rPr>
                <w:t>(MHz)</w:t>
              </w:r>
            </w:ins>
          </w:p>
        </w:tc>
        <w:tc>
          <w:tcPr>
            <w:tcW w:w="3686" w:type="dxa"/>
          </w:tcPr>
          <w:p w14:paraId="0060641A" w14:textId="77777777" w:rsidR="002B1CC8" w:rsidRPr="008D59D4" w:rsidRDefault="002B1CC8" w:rsidP="00AE46BE">
            <w:pPr>
              <w:pStyle w:val="TAH"/>
              <w:rPr>
                <w:ins w:id="378" w:author="R&amp;S" w:date="2022-08-04T10:33:00Z"/>
                <w:rFonts w:cs="Arial"/>
              </w:rPr>
            </w:pPr>
            <w:ins w:id="379" w:author="R&amp;S" w:date="2022-08-04T10:33:00Z">
              <w:r w:rsidRPr="008D59D4">
                <w:rPr>
                  <w:rFonts w:cs="Arial"/>
                </w:rPr>
                <w:t>Channel bandwidth/</w:t>
              </w:r>
            </w:ins>
          </w:p>
          <w:p w14:paraId="0CECE535" w14:textId="77777777" w:rsidR="002B1CC8" w:rsidRPr="008D59D4" w:rsidRDefault="002B1CC8" w:rsidP="00AE46BE">
            <w:pPr>
              <w:pStyle w:val="TAH"/>
              <w:rPr>
                <w:ins w:id="380" w:author="R&amp;S" w:date="2022-08-04T10:33:00Z"/>
                <w:rFonts w:cs="Arial"/>
              </w:rPr>
            </w:pPr>
            <w:ins w:id="381" w:author="R&amp;S" w:date="2022-08-04T10:33:00Z">
              <w:r w:rsidRPr="008D59D4">
                <w:rPr>
                  <w:rFonts w:cs="Arial"/>
                </w:rPr>
                <w:t>Spectrum emission limit</w:t>
              </w:r>
            </w:ins>
          </w:p>
          <w:p w14:paraId="7721D8BA" w14:textId="77777777" w:rsidR="002B1CC8" w:rsidRPr="008D59D4" w:rsidRDefault="002B1CC8" w:rsidP="00AE46BE">
            <w:pPr>
              <w:pStyle w:val="TAH"/>
              <w:rPr>
                <w:ins w:id="382" w:author="R&amp;S" w:date="2022-08-04T10:33:00Z"/>
                <w:rFonts w:cs="Arial"/>
              </w:rPr>
            </w:pPr>
            <w:ins w:id="383" w:author="R&amp;S" w:date="2022-08-04T10:33:00Z">
              <w:r w:rsidRPr="008D59D4">
                <w:rPr>
                  <w:rFonts w:cs="Arial"/>
                </w:rPr>
                <w:t>(dBm)</w:t>
              </w:r>
            </w:ins>
          </w:p>
        </w:tc>
        <w:tc>
          <w:tcPr>
            <w:tcW w:w="1701" w:type="dxa"/>
            <w:vMerge w:val="restart"/>
          </w:tcPr>
          <w:p w14:paraId="688441CF" w14:textId="77777777" w:rsidR="002B1CC8" w:rsidRPr="008D59D4" w:rsidRDefault="002B1CC8" w:rsidP="00AE46BE">
            <w:pPr>
              <w:pStyle w:val="TAH"/>
              <w:rPr>
                <w:ins w:id="384" w:author="R&amp;S" w:date="2022-08-04T10:33:00Z"/>
                <w:rFonts w:cs="Arial"/>
              </w:rPr>
            </w:pPr>
            <w:ins w:id="385" w:author="R&amp;S" w:date="2022-08-04T10:33:00Z">
              <w:r w:rsidRPr="008D59D4">
                <w:rPr>
                  <w:rFonts w:cs="Arial"/>
                </w:rPr>
                <w:t>Measurement bandwidth</w:t>
              </w:r>
            </w:ins>
          </w:p>
        </w:tc>
      </w:tr>
      <w:tr w:rsidR="002B1CC8" w:rsidRPr="008D59D4" w14:paraId="2398A157" w14:textId="77777777" w:rsidTr="00AE46BE">
        <w:trPr>
          <w:jc w:val="center"/>
          <w:ins w:id="386" w:author="R&amp;S" w:date="2022-08-04T10:33:00Z"/>
        </w:trPr>
        <w:tc>
          <w:tcPr>
            <w:tcW w:w="2120" w:type="dxa"/>
            <w:vMerge/>
          </w:tcPr>
          <w:p w14:paraId="30E951ED" w14:textId="77777777" w:rsidR="002B1CC8" w:rsidRPr="008D59D4" w:rsidRDefault="002B1CC8" w:rsidP="00AE46BE">
            <w:pPr>
              <w:pStyle w:val="TAH"/>
              <w:rPr>
                <w:ins w:id="387" w:author="R&amp;S" w:date="2022-08-04T10:33:00Z"/>
                <w:rFonts w:cs="Arial"/>
              </w:rPr>
            </w:pPr>
          </w:p>
        </w:tc>
        <w:tc>
          <w:tcPr>
            <w:tcW w:w="3686" w:type="dxa"/>
          </w:tcPr>
          <w:p w14:paraId="01F8B91C" w14:textId="77777777" w:rsidR="002B1CC8" w:rsidRPr="008D59D4" w:rsidRDefault="002B1CC8" w:rsidP="00AE46BE">
            <w:pPr>
              <w:pStyle w:val="TAH"/>
              <w:rPr>
                <w:ins w:id="388" w:author="R&amp;S" w:date="2022-08-04T10:33:00Z"/>
                <w:rFonts w:cs="Arial"/>
              </w:rPr>
            </w:pPr>
            <w:ins w:id="389" w:author="R&amp;S" w:date="2022-08-04T10:33:00Z">
              <w:r w:rsidRPr="008D59D4">
                <w:rPr>
                  <w:rFonts w:cs="Arial"/>
                </w:rPr>
                <w:t>10 MHz, 15 MHz</w:t>
              </w:r>
            </w:ins>
          </w:p>
        </w:tc>
        <w:tc>
          <w:tcPr>
            <w:tcW w:w="1701" w:type="dxa"/>
            <w:vMerge/>
          </w:tcPr>
          <w:p w14:paraId="3DE209A4" w14:textId="77777777" w:rsidR="002B1CC8" w:rsidRPr="008D59D4" w:rsidRDefault="002B1CC8" w:rsidP="00AE46BE">
            <w:pPr>
              <w:keepNext/>
              <w:keepLines/>
              <w:spacing w:after="0"/>
              <w:jc w:val="center"/>
              <w:rPr>
                <w:ins w:id="390" w:author="R&amp;S" w:date="2022-08-04T10:33:00Z"/>
                <w:rFonts w:ascii="Arial" w:hAnsi="Arial" w:cs="Arial"/>
                <w:sz w:val="18"/>
                <w:szCs w:val="18"/>
              </w:rPr>
            </w:pPr>
          </w:p>
        </w:tc>
      </w:tr>
      <w:tr w:rsidR="002B1CC8" w:rsidRPr="008D59D4" w14:paraId="37EB632C" w14:textId="77777777" w:rsidTr="00AE46BE">
        <w:trPr>
          <w:jc w:val="center"/>
          <w:ins w:id="391" w:author="R&amp;S" w:date="2022-08-04T10:33:00Z"/>
        </w:trPr>
        <w:tc>
          <w:tcPr>
            <w:tcW w:w="2120" w:type="dxa"/>
          </w:tcPr>
          <w:p w14:paraId="31723909" w14:textId="77777777" w:rsidR="002B1CC8" w:rsidRPr="008D59D4" w:rsidRDefault="002B1CC8" w:rsidP="00AE46BE">
            <w:pPr>
              <w:pStyle w:val="TAC"/>
              <w:rPr>
                <w:ins w:id="392" w:author="R&amp;S" w:date="2022-08-04T10:33:00Z"/>
                <w:rFonts w:cs="Arial"/>
              </w:rPr>
            </w:pPr>
            <w:ins w:id="393" w:author="R&amp;S" w:date="2022-08-04T10:33:00Z">
              <w:r w:rsidRPr="008D59D4">
                <w:rPr>
                  <w:rFonts w:cs="Arial"/>
                </w:rPr>
                <w:t>806 ≤ f ≤ 816</w:t>
              </w:r>
            </w:ins>
          </w:p>
        </w:tc>
        <w:tc>
          <w:tcPr>
            <w:tcW w:w="3686" w:type="dxa"/>
          </w:tcPr>
          <w:p w14:paraId="0602CB1D" w14:textId="77777777" w:rsidR="002B1CC8" w:rsidRPr="008D59D4" w:rsidRDefault="002B1CC8" w:rsidP="00AE46BE">
            <w:pPr>
              <w:pStyle w:val="TAC"/>
              <w:rPr>
                <w:ins w:id="394" w:author="R&amp;S" w:date="2022-08-04T10:33:00Z"/>
                <w:rFonts w:cs="Arial"/>
              </w:rPr>
            </w:pPr>
            <w:ins w:id="395" w:author="R&amp;S" w:date="2022-08-04T10:33:00Z">
              <w:r w:rsidRPr="008D59D4">
                <w:rPr>
                  <w:rFonts w:cs="Arial"/>
                </w:rPr>
                <w:t>-42</w:t>
              </w:r>
            </w:ins>
          </w:p>
        </w:tc>
        <w:tc>
          <w:tcPr>
            <w:tcW w:w="1701" w:type="dxa"/>
          </w:tcPr>
          <w:p w14:paraId="3436DDE5" w14:textId="77777777" w:rsidR="002B1CC8" w:rsidRPr="008D59D4" w:rsidRDefault="002B1CC8" w:rsidP="00AE46BE">
            <w:pPr>
              <w:pStyle w:val="TAC"/>
              <w:rPr>
                <w:ins w:id="396" w:author="R&amp;S" w:date="2022-08-04T10:33:00Z"/>
                <w:rFonts w:cs="Arial"/>
              </w:rPr>
            </w:pPr>
            <w:ins w:id="397" w:author="R&amp;S" w:date="2022-08-04T10:33:00Z">
              <w:r w:rsidRPr="008D59D4">
                <w:rPr>
                  <w:rFonts w:cs="Arial"/>
                </w:rPr>
                <w:t>6.25 kHz</w:t>
              </w:r>
            </w:ins>
          </w:p>
        </w:tc>
      </w:tr>
      <w:tr w:rsidR="002B1CC8" w:rsidRPr="008D59D4" w14:paraId="7CF24221" w14:textId="77777777" w:rsidTr="00AE46BE">
        <w:trPr>
          <w:jc w:val="center"/>
          <w:ins w:id="398" w:author="R&amp;S" w:date="2022-08-04T10:33:00Z"/>
        </w:trPr>
        <w:tc>
          <w:tcPr>
            <w:tcW w:w="7507" w:type="dxa"/>
            <w:gridSpan w:val="3"/>
          </w:tcPr>
          <w:p w14:paraId="5C4865AD" w14:textId="77777777" w:rsidR="002B1CC8" w:rsidRPr="008D59D4" w:rsidRDefault="002B1CC8" w:rsidP="00AE46BE">
            <w:pPr>
              <w:pStyle w:val="TAN"/>
              <w:rPr>
                <w:ins w:id="399" w:author="R&amp;S" w:date="2022-08-04T10:33:00Z"/>
                <w:rFonts w:cs="Arial"/>
              </w:rPr>
            </w:pPr>
            <w:ins w:id="400" w:author="R&amp;S" w:date="2022-08-04T10:33:00Z">
              <w:r w:rsidRPr="008D59D4">
                <w:rPr>
                  <w:rFonts w:cs="Arial"/>
                </w:rPr>
                <w:t>NOTE 1:</w:t>
              </w:r>
              <w:r w:rsidRPr="008D59D4">
                <w:rPr>
                  <w:rFonts w:cs="Arial"/>
                </w:rPr>
                <w:tab/>
                <w:t>The requirement applies for E-UTRA carriers with lower channel edge at or above 824 MHz.</w:t>
              </w:r>
            </w:ins>
          </w:p>
          <w:p w14:paraId="60717DC1" w14:textId="77777777" w:rsidR="002B1CC8" w:rsidRPr="008D59D4" w:rsidRDefault="002B1CC8" w:rsidP="00AE46BE">
            <w:pPr>
              <w:pStyle w:val="TAN"/>
              <w:rPr>
                <w:ins w:id="401" w:author="R&amp;S" w:date="2022-08-04T10:33:00Z"/>
                <w:rFonts w:cs="Arial"/>
              </w:rPr>
            </w:pPr>
            <w:ins w:id="402" w:author="R&amp;S" w:date="2022-08-04T10:33:00Z">
              <w:r w:rsidRPr="008D59D4">
                <w:rPr>
                  <w:rFonts w:cs="Arial"/>
                </w:rPr>
                <w:t>NOTE 2:</w:t>
              </w:r>
              <w:r w:rsidRPr="008D59D4">
                <w:rPr>
                  <w:rFonts w:cs="Arial"/>
                </w:rPr>
                <w:tab/>
                <w:t>The emissions measurement shall be sufficiently power averaged to ensure a standard deviation &lt; 0.5 dB.</w:t>
              </w:r>
            </w:ins>
          </w:p>
        </w:tc>
      </w:tr>
    </w:tbl>
    <w:p w14:paraId="74DFF734" w14:textId="77777777" w:rsidR="002B1CC8" w:rsidRPr="008D59D4" w:rsidRDefault="002B1CC8" w:rsidP="002B1CC8">
      <w:pPr>
        <w:rPr>
          <w:ins w:id="403" w:author="R&amp;S" w:date="2022-08-04T10:33:00Z"/>
        </w:rPr>
      </w:pPr>
    </w:p>
    <w:p w14:paraId="4F1B729C" w14:textId="100D1A58" w:rsidR="002B1CC8" w:rsidRPr="008D59D4" w:rsidRDefault="002B1CC8" w:rsidP="002B1CC8">
      <w:pPr>
        <w:pStyle w:val="H6"/>
        <w:rPr>
          <w:ins w:id="404" w:author="R&amp;S" w:date="2022-08-04T10:33:00Z"/>
        </w:rPr>
      </w:pPr>
      <w:ins w:id="405" w:author="R&amp;S" w:date="2022-08-04T10:33:00Z">
        <w:r>
          <w:t>6.6.3EB.3</w:t>
        </w:r>
        <w:r w:rsidRPr="008D59D4">
          <w:t>.5</w:t>
        </w:r>
        <w:r w:rsidRPr="008D59D4">
          <w:rPr>
            <w:rFonts w:eastAsia="MS Mincho"/>
          </w:rPr>
          <w:t>.</w:t>
        </w:r>
        <w:r w:rsidRPr="008D59D4">
          <w:t>10</w:t>
        </w:r>
        <w:r w:rsidRPr="008D59D4">
          <w:tab/>
          <w:t>Test requirement (network signalled value "NS_15")</w:t>
        </w:r>
      </w:ins>
    </w:p>
    <w:p w14:paraId="6B08BA17" w14:textId="77777777" w:rsidR="002B1CC8" w:rsidRPr="008D59D4" w:rsidRDefault="002B1CC8" w:rsidP="002B1CC8">
      <w:pPr>
        <w:ind w:right="334"/>
        <w:rPr>
          <w:ins w:id="406" w:author="R&amp;S" w:date="2022-08-04T10:33:00Z"/>
        </w:rPr>
      </w:pPr>
      <w:ins w:id="407" w:author="R&amp;S" w:date="2022-08-04T10:33:00Z">
        <w:r w:rsidRPr="008D59D4">
          <w:t>When "NS 15" is indicated in the cell:</w:t>
        </w:r>
      </w:ins>
    </w:p>
    <w:p w14:paraId="48D7E204" w14:textId="77777777" w:rsidR="002B1CC8" w:rsidRPr="008D59D4" w:rsidRDefault="002B1CC8" w:rsidP="002B1CC8">
      <w:pPr>
        <w:pStyle w:val="B1"/>
        <w:rPr>
          <w:ins w:id="408" w:author="R&amp;S" w:date="2022-08-04T10:33:00Z"/>
        </w:rPr>
      </w:pPr>
      <w:ins w:id="409" w:author="R&amp;S" w:date="2022-08-04T10:33:00Z">
        <w:r w:rsidRPr="008D59D4">
          <w:t>the measured UE mean power in the channel bandwidth, derived in step 3, shall fulfil requirements in Table 6.2.4.5-15 as appropriate,</w:t>
        </w:r>
      </w:ins>
    </w:p>
    <w:p w14:paraId="1D068F65" w14:textId="77777777" w:rsidR="002B1CC8" w:rsidRPr="008D59D4" w:rsidRDefault="002B1CC8" w:rsidP="002B1CC8">
      <w:pPr>
        <w:rPr>
          <w:ins w:id="410" w:author="R&amp;S" w:date="2022-08-04T10:33:00Z"/>
        </w:rPr>
      </w:pPr>
      <w:ins w:id="411" w:author="R&amp;S" w:date="2022-08-04T10:33:00Z">
        <w:r w:rsidRPr="008D59D4">
          <w:t>and</w:t>
        </w:r>
      </w:ins>
    </w:p>
    <w:p w14:paraId="1FB7C44D" w14:textId="772BAE29" w:rsidR="002B1CC8" w:rsidRPr="008D59D4" w:rsidRDefault="002B1CC8" w:rsidP="002B1CC8">
      <w:pPr>
        <w:pStyle w:val="B1"/>
        <w:rPr>
          <w:ins w:id="412" w:author="R&amp;S" w:date="2022-08-04T10:33:00Z"/>
        </w:rPr>
      </w:pPr>
      <w:ins w:id="413" w:author="R&amp;S" w:date="2022-08-04T10:33:00Z">
        <w:r w:rsidRPr="008D59D4">
          <w:t>-</w:t>
        </w:r>
        <w:r w:rsidRPr="008D59D4">
          <w:tab/>
          <w:t xml:space="preserve">the power of any UE emission shall not exceed the levels specified in Table </w:t>
        </w:r>
        <w:r>
          <w:t>6.6.3EB.3</w:t>
        </w:r>
        <w:r w:rsidRPr="008D59D4">
          <w:t>.5.10-1. This requirement</w:t>
        </w:r>
        <w:r w:rsidRPr="008D59D4">
          <w:rPr>
            <w:rFonts w:cs="v5.0.0"/>
            <w:snapToGrid w:val="0"/>
          </w:rPr>
          <w:t xml:space="preserve"> also applies for the frequency ranges that are less than </w:t>
        </w:r>
        <w:r w:rsidRPr="008D59D4">
          <w:t>Δf</w:t>
        </w:r>
        <w:r w:rsidRPr="008D59D4">
          <w:rPr>
            <w:vertAlign w:val="subscript"/>
          </w:rPr>
          <w:t>OOB</w:t>
        </w:r>
        <w:r w:rsidRPr="008D59D4">
          <w:t xml:space="preserve"> (MHz) in Table 6.6.3.1.3-1 from the edge of the channel bandwidth.</w:t>
        </w:r>
      </w:ins>
    </w:p>
    <w:p w14:paraId="67F270B2" w14:textId="6B7B3D72" w:rsidR="002B1CC8" w:rsidRPr="008D59D4" w:rsidRDefault="002B1CC8" w:rsidP="002B1CC8">
      <w:pPr>
        <w:pStyle w:val="TH"/>
        <w:rPr>
          <w:ins w:id="414" w:author="R&amp;S" w:date="2022-08-04T10:33:00Z"/>
        </w:rPr>
      </w:pPr>
      <w:ins w:id="415" w:author="R&amp;S" w:date="2022-08-04T10:33:00Z">
        <w:r w:rsidRPr="008D59D4">
          <w:t xml:space="preserve">Table </w:t>
        </w:r>
        <w:r>
          <w:t>6.6.3EB.3</w:t>
        </w:r>
        <w:r w:rsidRPr="008D59D4">
          <w:t>.5.10-1: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B1CC8" w:rsidRPr="008D59D4" w14:paraId="149D0AEF" w14:textId="77777777" w:rsidTr="00AE46BE">
        <w:trPr>
          <w:cantSplit/>
          <w:trHeight w:val="365"/>
          <w:jc w:val="center"/>
          <w:ins w:id="416" w:author="R&amp;S" w:date="2022-08-04T10:33:00Z"/>
        </w:trPr>
        <w:tc>
          <w:tcPr>
            <w:tcW w:w="1526" w:type="dxa"/>
            <w:vMerge w:val="restart"/>
          </w:tcPr>
          <w:p w14:paraId="5ADA5BBE" w14:textId="77777777" w:rsidR="002B1CC8" w:rsidRPr="008D59D4" w:rsidRDefault="002B1CC8" w:rsidP="00AE46BE">
            <w:pPr>
              <w:pStyle w:val="TAH"/>
              <w:rPr>
                <w:ins w:id="417" w:author="R&amp;S" w:date="2022-08-04T10:33:00Z"/>
                <w:rFonts w:cs="Arial"/>
              </w:rPr>
            </w:pPr>
            <w:ins w:id="418" w:author="R&amp;S" w:date="2022-08-04T10:33:00Z">
              <w:r w:rsidRPr="008D59D4">
                <w:t>Frequency band</w:t>
              </w:r>
            </w:ins>
          </w:p>
          <w:p w14:paraId="05FE6444" w14:textId="77777777" w:rsidR="002B1CC8" w:rsidRPr="008D59D4" w:rsidRDefault="002B1CC8" w:rsidP="00AE46BE">
            <w:pPr>
              <w:pStyle w:val="TAH"/>
              <w:rPr>
                <w:ins w:id="419" w:author="R&amp;S" w:date="2022-08-04T10:33:00Z"/>
              </w:rPr>
            </w:pPr>
            <w:ins w:id="420" w:author="R&amp;S" w:date="2022-08-04T10:33:00Z">
              <w:r w:rsidRPr="008D59D4">
                <w:rPr>
                  <w:rFonts w:cs="Arial"/>
                </w:rPr>
                <w:t>(MHz)</w:t>
              </w:r>
            </w:ins>
          </w:p>
        </w:tc>
        <w:tc>
          <w:tcPr>
            <w:tcW w:w="2967" w:type="dxa"/>
          </w:tcPr>
          <w:p w14:paraId="0B5928D2" w14:textId="77777777" w:rsidR="002B1CC8" w:rsidRPr="008D59D4" w:rsidRDefault="002B1CC8" w:rsidP="00AE46BE">
            <w:pPr>
              <w:pStyle w:val="TAH"/>
              <w:rPr>
                <w:ins w:id="421" w:author="R&amp;S" w:date="2022-08-04T10:33:00Z"/>
                <w:rFonts w:eastAsia="SimSun" w:cs="Arial"/>
              </w:rPr>
            </w:pPr>
            <w:ins w:id="422" w:author="R&amp;S" w:date="2022-08-04T10:33:00Z">
              <w:r w:rsidRPr="008D59D4">
                <w:rPr>
                  <w:rFonts w:eastAsia="SimSun" w:cs="Arial"/>
                </w:rPr>
                <w:t>Channel bandwidth / Spectrum emission limit (dBm)</w:t>
              </w:r>
            </w:ins>
          </w:p>
        </w:tc>
        <w:tc>
          <w:tcPr>
            <w:tcW w:w="1870" w:type="dxa"/>
            <w:vMerge w:val="restart"/>
          </w:tcPr>
          <w:p w14:paraId="767FC8E4" w14:textId="77777777" w:rsidR="002B1CC8" w:rsidRPr="008D59D4" w:rsidRDefault="002B1CC8" w:rsidP="00AE46BE">
            <w:pPr>
              <w:pStyle w:val="TAH"/>
              <w:rPr>
                <w:ins w:id="423" w:author="R&amp;S" w:date="2022-08-04T10:33:00Z"/>
                <w:rFonts w:cs="Arial"/>
              </w:rPr>
            </w:pPr>
            <w:ins w:id="424" w:author="R&amp;S" w:date="2022-08-04T10:33:00Z">
              <w:r w:rsidRPr="008D59D4">
                <w:rPr>
                  <w:rFonts w:cs="Arial"/>
                </w:rPr>
                <w:t xml:space="preserve">Measurement bandwidth </w:t>
              </w:r>
            </w:ins>
          </w:p>
        </w:tc>
        <w:tc>
          <w:tcPr>
            <w:tcW w:w="832" w:type="dxa"/>
            <w:vMerge w:val="restart"/>
          </w:tcPr>
          <w:p w14:paraId="1F4AD368" w14:textId="77777777" w:rsidR="002B1CC8" w:rsidRPr="008D59D4" w:rsidRDefault="002B1CC8" w:rsidP="00AE46BE">
            <w:pPr>
              <w:pStyle w:val="TAH"/>
              <w:rPr>
                <w:ins w:id="425" w:author="R&amp;S" w:date="2022-08-04T10:33:00Z"/>
                <w:rFonts w:cs="Arial"/>
              </w:rPr>
            </w:pPr>
            <w:ins w:id="426" w:author="R&amp;S" w:date="2022-08-04T10:33:00Z">
              <w:r w:rsidRPr="008D59D4">
                <w:rPr>
                  <w:rFonts w:cs="Arial"/>
                </w:rPr>
                <w:t>Note</w:t>
              </w:r>
            </w:ins>
          </w:p>
        </w:tc>
      </w:tr>
      <w:tr w:rsidR="002B1CC8" w:rsidRPr="008D59D4" w14:paraId="7027E4CC" w14:textId="77777777" w:rsidTr="00AE46BE">
        <w:trPr>
          <w:cantSplit/>
          <w:trHeight w:val="371"/>
          <w:jc w:val="center"/>
          <w:ins w:id="427" w:author="R&amp;S" w:date="2022-08-04T10:33:00Z"/>
        </w:trPr>
        <w:tc>
          <w:tcPr>
            <w:tcW w:w="1526" w:type="dxa"/>
            <w:vMerge/>
          </w:tcPr>
          <w:p w14:paraId="67B9379B" w14:textId="77777777" w:rsidR="002B1CC8" w:rsidRPr="008D59D4" w:rsidRDefault="002B1CC8" w:rsidP="00AE46BE">
            <w:pPr>
              <w:pStyle w:val="TAH"/>
              <w:rPr>
                <w:ins w:id="428" w:author="R&amp;S" w:date="2022-08-04T10:33:00Z"/>
                <w:rFonts w:cs="Arial"/>
              </w:rPr>
            </w:pPr>
          </w:p>
        </w:tc>
        <w:tc>
          <w:tcPr>
            <w:tcW w:w="2967" w:type="dxa"/>
          </w:tcPr>
          <w:p w14:paraId="47972BC5" w14:textId="77777777" w:rsidR="002B1CC8" w:rsidRPr="008D59D4" w:rsidRDefault="002B1CC8" w:rsidP="00AE46BE">
            <w:pPr>
              <w:pStyle w:val="TAH"/>
              <w:rPr>
                <w:ins w:id="429" w:author="R&amp;S" w:date="2022-08-04T10:33:00Z"/>
                <w:rFonts w:cs="Arial"/>
              </w:rPr>
            </w:pPr>
            <w:ins w:id="430" w:author="R&amp;S" w:date="2022-08-04T10:33:00Z">
              <w:r w:rsidRPr="008D59D4">
                <w:rPr>
                  <w:rFonts w:cs="Arial"/>
                </w:rPr>
                <w:t>1.4, 3, 5, 10, 15 MHz</w:t>
              </w:r>
            </w:ins>
          </w:p>
        </w:tc>
        <w:tc>
          <w:tcPr>
            <w:tcW w:w="1870" w:type="dxa"/>
            <w:vMerge/>
          </w:tcPr>
          <w:p w14:paraId="0D770514" w14:textId="77777777" w:rsidR="002B1CC8" w:rsidRPr="008D59D4" w:rsidRDefault="002B1CC8" w:rsidP="00AE46BE">
            <w:pPr>
              <w:pStyle w:val="TAH"/>
              <w:rPr>
                <w:ins w:id="431" w:author="R&amp;S" w:date="2022-08-04T10:33:00Z"/>
                <w:rFonts w:cs="Arial"/>
              </w:rPr>
            </w:pPr>
          </w:p>
        </w:tc>
        <w:tc>
          <w:tcPr>
            <w:tcW w:w="832" w:type="dxa"/>
            <w:vMerge/>
          </w:tcPr>
          <w:p w14:paraId="2A0A81F2" w14:textId="77777777" w:rsidR="002B1CC8" w:rsidRPr="008D59D4" w:rsidRDefault="002B1CC8" w:rsidP="00AE46BE">
            <w:pPr>
              <w:pStyle w:val="TAH"/>
              <w:rPr>
                <w:ins w:id="432" w:author="R&amp;S" w:date="2022-08-04T10:33:00Z"/>
                <w:rFonts w:cs="Arial"/>
              </w:rPr>
            </w:pPr>
          </w:p>
        </w:tc>
      </w:tr>
      <w:tr w:rsidR="002B1CC8" w:rsidRPr="008D59D4" w14:paraId="24F4924C" w14:textId="77777777" w:rsidTr="00AE46BE">
        <w:trPr>
          <w:jc w:val="center"/>
          <w:ins w:id="433" w:author="R&amp;S" w:date="2022-08-04T10:33:00Z"/>
        </w:trPr>
        <w:tc>
          <w:tcPr>
            <w:tcW w:w="1526" w:type="dxa"/>
          </w:tcPr>
          <w:p w14:paraId="458155AD" w14:textId="77777777" w:rsidR="002B1CC8" w:rsidRPr="008D59D4" w:rsidRDefault="002B1CC8" w:rsidP="00AE46BE">
            <w:pPr>
              <w:pStyle w:val="TAC"/>
              <w:rPr>
                <w:ins w:id="434" w:author="R&amp;S" w:date="2022-08-04T10:33:00Z"/>
              </w:rPr>
            </w:pPr>
            <w:ins w:id="435" w:author="R&amp;S" w:date="2022-08-04T10:33:00Z">
              <w:r w:rsidRPr="008D59D4">
                <w:t>851 ≤ f ≤ 859</w:t>
              </w:r>
            </w:ins>
          </w:p>
        </w:tc>
        <w:tc>
          <w:tcPr>
            <w:tcW w:w="2967" w:type="dxa"/>
          </w:tcPr>
          <w:p w14:paraId="0DC0B986" w14:textId="77777777" w:rsidR="002B1CC8" w:rsidRPr="008D59D4" w:rsidRDefault="002B1CC8" w:rsidP="00AE46BE">
            <w:pPr>
              <w:pStyle w:val="TAC"/>
              <w:rPr>
                <w:ins w:id="436" w:author="R&amp;S" w:date="2022-08-04T10:33:00Z"/>
                <w:rFonts w:cs="Arial"/>
              </w:rPr>
            </w:pPr>
            <w:ins w:id="437" w:author="R&amp;S" w:date="2022-08-04T10:33:00Z">
              <w:r w:rsidRPr="008D59D4">
                <w:rPr>
                  <w:rFonts w:cs="Arial"/>
                </w:rPr>
                <w:t>-53</w:t>
              </w:r>
            </w:ins>
          </w:p>
        </w:tc>
        <w:tc>
          <w:tcPr>
            <w:tcW w:w="1870" w:type="dxa"/>
          </w:tcPr>
          <w:p w14:paraId="3599FDD5" w14:textId="77777777" w:rsidR="002B1CC8" w:rsidRPr="008D59D4" w:rsidRDefault="002B1CC8" w:rsidP="00AE46BE">
            <w:pPr>
              <w:pStyle w:val="TAC"/>
              <w:rPr>
                <w:ins w:id="438" w:author="R&amp;S" w:date="2022-08-04T10:33:00Z"/>
                <w:rFonts w:cs="Arial"/>
              </w:rPr>
            </w:pPr>
            <w:ins w:id="439" w:author="R&amp;S" w:date="2022-08-04T10:33:00Z">
              <w:r w:rsidRPr="008D59D4">
                <w:rPr>
                  <w:rFonts w:cs="Arial"/>
                </w:rPr>
                <w:t>6.25 kHz</w:t>
              </w:r>
            </w:ins>
          </w:p>
        </w:tc>
        <w:tc>
          <w:tcPr>
            <w:tcW w:w="832" w:type="dxa"/>
          </w:tcPr>
          <w:p w14:paraId="6FAB9809" w14:textId="77777777" w:rsidR="002B1CC8" w:rsidRPr="008D59D4" w:rsidRDefault="002B1CC8" w:rsidP="00AE46BE">
            <w:pPr>
              <w:pStyle w:val="TAC"/>
              <w:rPr>
                <w:ins w:id="440" w:author="R&amp;S" w:date="2022-08-04T10:33:00Z"/>
                <w:rFonts w:cs="Arial"/>
              </w:rPr>
            </w:pPr>
          </w:p>
        </w:tc>
      </w:tr>
    </w:tbl>
    <w:p w14:paraId="559D3F5B" w14:textId="77777777" w:rsidR="002B1CC8" w:rsidRPr="008D59D4" w:rsidRDefault="002B1CC8" w:rsidP="002B1CC8">
      <w:pPr>
        <w:rPr>
          <w:ins w:id="441" w:author="R&amp;S" w:date="2022-08-04T10:33:00Z"/>
        </w:rPr>
      </w:pPr>
    </w:p>
    <w:p w14:paraId="0C94666B" w14:textId="4B0552DF" w:rsidR="002B1CC8" w:rsidRPr="008D59D4" w:rsidRDefault="002B1CC8" w:rsidP="002B1CC8">
      <w:pPr>
        <w:pStyle w:val="H6"/>
        <w:rPr>
          <w:ins w:id="442" w:author="R&amp;S" w:date="2022-08-04T10:33:00Z"/>
        </w:rPr>
      </w:pPr>
      <w:ins w:id="443" w:author="R&amp;S" w:date="2022-08-04T10:33:00Z">
        <w:r>
          <w:t>6.6.3EB.3</w:t>
        </w:r>
        <w:r w:rsidRPr="008D59D4">
          <w:t>.5</w:t>
        </w:r>
        <w:r w:rsidRPr="008D59D4">
          <w:rPr>
            <w:rFonts w:eastAsia="MS Mincho"/>
          </w:rPr>
          <w:t>.</w:t>
        </w:r>
        <w:r w:rsidRPr="008D59D4">
          <w:t>11</w:t>
        </w:r>
        <w:r w:rsidRPr="008D59D4">
          <w:tab/>
          <w:t>Test requirement (network signalled value "NS_16")</w:t>
        </w:r>
      </w:ins>
    </w:p>
    <w:p w14:paraId="3429E0FA" w14:textId="77777777" w:rsidR="002B1CC8" w:rsidRPr="008D59D4" w:rsidRDefault="002B1CC8" w:rsidP="002B1CC8">
      <w:pPr>
        <w:ind w:right="334"/>
        <w:rPr>
          <w:ins w:id="444" w:author="R&amp;S" w:date="2022-08-04T10:33:00Z"/>
        </w:rPr>
      </w:pPr>
      <w:ins w:id="445" w:author="R&amp;S" w:date="2022-08-04T10:33:00Z">
        <w:r w:rsidRPr="008D59D4">
          <w:t>When "NS 16" is indicated in the cell:</w:t>
        </w:r>
      </w:ins>
    </w:p>
    <w:p w14:paraId="45A8A2F3" w14:textId="77777777" w:rsidR="002B1CC8" w:rsidRPr="008D59D4" w:rsidRDefault="002B1CC8" w:rsidP="002B1CC8">
      <w:pPr>
        <w:pStyle w:val="B1"/>
        <w:rPr>
          <w:ins w:id="446" w:author="R&amp;S" w:date="2022-08-04T10:33:00Z"/>
        </w:rPr>
      </w:pPr>
      <w:ins w:id="447" w:author="R&amp;S" w:date="2022-08-04T10:33:00Z">
        <w:r w:rsidRPr="008D59D4">
          <w:t>the measured UE mean power in the channel bandwidth, derived in step 3, shall fulfil requirements in Table 6.2.4.5-16 as appropriate,</w:t>
        </w:r>
      </w:ins>
    </w:p>
    <w:p w14:paraId="71800CBB" w14:textId="77777777" w:rsidR="002B1CC8" w:rsidRPr="008D59D4" w:rsidRDefault="002B1CC8" w:rsidP="002B1CC8">
      <w:pPr>
        <w:rPr>
          <w:ins w:id="448" w:author="R&amp;S" w:date="2022-08-04T10:33:00Z"/>
        </w:rPr>
      </w:pPr>
      <w:ins w:id="449" w:author="R&amp;S" w:date="2022-08-04T10:33:00Z">
        <w:r w:rsidRPr="008D59D4">
          <w:lastRenderedPageBreak/>
          <w:t>and</w:t>
        </w:r>
      </w:ins>
    </w:p>
    <w:p w14:paraId="58755493" w14:textId="5D5E00C3" w:rsidR="002B1CC8" w:rsidRPr="008D59D4" w:rsidRDefault="002B1CC8" w:rsidP="002B1CC8">
      <w:pPr>
        <w:pStyle w:val="B1"/>
        <w:rPr>
          <w:ins w:id="450" w:author="R&amp;S" w:date="2022-08-04T10:33:00Z"/>
        </w:rPr>
      </w:pPr>
      <w:ins w:id="451" w:author="R&amp;S" w:date="2022-08-04T10:33:00Z">
        <w:r w:rsidRPr="008D59D4">
          <w:t>-</w:t>
        </w:r>
        <w:r w:rsidRPr="008D59D4">
          <w:tab/>
          <w:t xml:space="preserve">the power of any UE emission shall not exceed the levels specified in Table </w:t>
        </w:r>
        <w:r>
          <w:t>6.6.3EB.3</w:t>
        </w:r>
        <w:r w:rsidRPr="008D59D4">
          <w:t>.5.11-1. This requirement</w:t>
        </w:r>
        <w:r w:rsidRPr="008D59D4">
          <w:rPr>
            <w:rFonts w:cs="v5.0.0"/>
          </w:rPr>
          <w:t xml:space="preserve"> also applies for the frequency ranges that are less than </w:t>
        </w:r>
        <w:r w:rsidRPr="008D59D4">
          <w:t>Δf</w:t>
        </w:r>
        <w:r w:rsidRPr="008D59D4">
          <w:rPr>
            <w:vertAlign w:val="subscript"/>
          </w:rPr>
          <w:t>OOB</w:t>
        </w:r>
        <w:r w:rsidRPr="008D59D4">
          <w:t xml:space="preserve"> (MHz) in Table 6.6.3.1.3-1 from the edge of the channel bandwidth.</w:t>
        </w:r>
      </w:ins>
    </w:p>
    <w:p w14:paraId="283A61F2" w14:textId="6C9EB23E" w:rsidR="002B1CC8" w:rsidRPr="008D59D4" w:rsidRDefault="002B1CC8" w:rsidP="002B1CC8">
      <w:pPr>
        <w:pStyle w:val="TH"/>
        <w:rPr>
          <w:ins w:id="452" w:author="R&amp;S" w:date="2022-08-04T10:33:00Z"/>
        </w:rPr>
      </w:pPr>
      <w:ins w:id="453" w:author="R&amp;S" w:date="2022-08-04T10:33:00Z">
        <w:r w:rsidRPr="008D59D4">
          <w:t xml:space="preserve">Table </w:t>
        </w:r>
        <w:r>
          <w:t>6.6.3EB.3</w:t>
        </w:r>
        <w:r w:rsidRPr="008D59D4">
          <w:t>.5.11-1: Additional requirements</w:t>
        </w:r>
      </w:ins>
    </w:p>
    <w:tbl>
      <w:tblPr>
        <w:tblW w:w="0" w:type="auto"/>
        <w:jc w:val="center"/>
        <w:tblLayout w:type="fixed"/>
        <w:tblLook w:val="0000" w:firstRow="0" w:lastRow="0" w:firstColumn="0" w:lastColumn="0" w:noHBand="0" w:noVBand="0"/>
      </w:tblPr>
      <w:tblGrid>
        <w:gridCol w:w="1526"/>
        <w:gridCol w:w="2967"/>
        <w:gridCol w:w="1870"/>
        <w:gridCol w:w="852"/>
      </w:tblGrid>
      <w:tr w:rsidR="002B1CC8" w:rsidRPr="008D59D4" w14:paraId="656E4481" w14:textId="77777777" w:rsidTr="00AE46BE">
        <w:trPr>
          <w:cantSplit/>
          <w:trHeight w:val="365"/>
          <w:jc w:val="center"/>
          <w:ins w:id="454" w:author="R&amp;S" w:date="2022-08-04T10:33:00Z"/>
        </w:trPr>
        <w:tc>
          <w:tcPr>
            <w:tcW w:w="1526" w:type="dxa"/>
            <w:vMerge w:val="restart"/>
            <w:tcBorders>
              <w:top w:val="single" w:sz="4" w:space="0" w:color="000000"/>
              <w:left w:val="single" w:sz="4" w:space="0" w:color="000000"/>
              <w:bottom w:val="single" w:sz="4" w:space="0" w:color="000000"/>
            </w:tcBorders>
            <w:shd w:val="clear" w:color="auto" w:fill="auto"/>
          </w:tcPr>
          <w:p w14:paraId="62CC52E2" w14:textId="77777777" w:rsidR="002B1CC8" w:rsidRPr="008D59D4" w:rsidRDefault="002B1CC8" w:rsidP="00AE46BE">
            <w:pPr>
              <w:pStyle w:val="TAH"/>
              <w:rPr>
                <w:ins w:id="455" w:author="R&amp;S" w:date="2022-08-04T10:33:00Z"/>
              </w:rPr>
            </w:pPr>
            <w:ins w:id="456" w:author="R&amp;S" w:date="2022-08-04T10:33:00Z">
              <w:r w:rsidRPr="008D59D4">
                <w:t>Frequency band</w:t>
              </w:r>
            </w:ins>
          </w:p>
          <w:p w14:paraId="53949D5D" w14:textId="77777777" w:rsidR="002B1CC8" w:rsidRPr="008D59D4" w:rsidRDefault="002B1CC8" w:rsidP="00AE46BE">
            <w:pPr>
              <w:pStyle w:val="TAH"/>
              <w:rPr>
                <w:ins w:id="457" w:author="R&amp;S" w:date="2022-08-04T10:33:00Z"/>
                <w:rFonts w:eastAsia="SimSun"/>
              </w:rPr>
            </w:pPr>
            <w:ins w:id="458" w:author="R&amp;S" w:date="2022-08-04T10:33:00Z">
              <w:r w:rsidRPr="008D59D4">
                <w:t>(MHz)</w:t>
              </w:r>
            </w:ins>
          </w:p>
        </w:tc>
        <w:tc>
          <w:tcPr>
            <w:tcW w:w="2967" w:type="dxa"/>
            <w:tcBorders>
              <w:top w:val="single" w:sz="4" w:space="0" w:color="000000"/>
              <w:left w:val="single" w:sz="4" w:space="0" w:color="000000"/>
              <w:bottom w:val="single" w:sz="4" w:space="0" w:color="000000"/>
            </w:tcBorders>
            <w:shd w:val="clear" w:color="auto" w:fill="auto"/>
          </w:tcPr>
          <w:p w14:paraId="0765DCE5" w14:textId="77777777" w:rsidR="002B1CC8" w:rsidRPr="008D59D4" w:rsidRDefault="002B1CC8" w:rsidP="00AE46BE">
            <w:pPr>
              <w:pStyle w:val="TAH"/>
              <w:rPr>
                <w:ins w:id="459" w:author="R&amp;S" w:date="2022-08-04T10:33:00Z"/>
              </w:rPr>
            </w:pPr>
            <w:ins w:id="460" w:author="R&amp;S" w:date="2022-08-04T10:33:00Z">
              <w:r w:rsidRPr="008D59D4">
                <w:rPr>
                  <w:rFonts w:eastAsia="SimSun"/>
                </w:rPr>
                <w:t>Channel bandwidth / Spectrum emission limit (dBm)</w:t>
              </w:r>
            </w:ins>
          </w:p>
        </w:tc>
        <w:tc>
          <w:tcPr>
            <w:tcW w:w="1870" w:type="dxa"/>
            <w:vMerge w:val="restart"/>
            <w:tcBorders>
              <w:top w:val="single" w:sz="4" w:space="0" w:color="000000"/>
              <w:left w:val="single" w:sz="4" w:space="0" w:color="000000"/>
              <w:bottom w:val="single" w:sz="4" w:space="0" w:color="000000"/>
            </w:tcBorders>
            <w:shd w:val="clear" w:color="auto" w:fill="auto"/>
          </w:tcPr>
          <w:p w14:paraId="69D7E414" w14:textId="77777777" w:rsidR="002B1CC8" w:rsidRPr="008D59D4" w:rsidRDefault="002B1CC8" w:rsidP="00AE46BE">
            <w:pPr>
              <w:pStyle w:val="TAH"/>
              <w:rPr>
                <w:ins w:id="461" w:author="R&amp;S" w:date="2022-08-04T10:33:00Z"/>
              </w:rPr>
            </w:pPr>
            <w:ins w:id="462" w:author="R&amp;S" w:date="2022-08-04T10:33:00Z">
              <w:r w:rsidRPr="008D59D4">
                <w:t xml:space="preserve">Measurement bandwidth </w:t>
              </w:r>
            </w:ins>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55B786" w14:textId="77777777" w:rsidR="002B1CC8" w:rsidRPr="008D59D4" w:rsidRDefault="002B1CC8" w:rsidP="00AE46BE">
            <w:pPr>
              <w:pStyle w:val="TAH"/>
              <w:rPr>
                <w:ins w:id="463" w:author="R&amp;S" w:date="2022-08-04T10:33:00Z"/>
              </w:rPr>
            </w:pPr>
            <w:ins w:id="464" w:author="R&amp;S" w:date="2022-08-04T10:33:00Z">
              <w:r w:rsidRPr="008D59D4">
                <w:t>Note</w:t>
              </w:r>
            </w:ins>
          </w:p>
        </w:tc>
      </w:tr>
      <w:tr w:rsidR="002B1CC8" w:rsidRPr="008D59D4" w14:paraId="2222356E" w14:textId="77777777" w:rsidTr="00AE46BE">
        <w:trPr>
          <w:cantSplit/>
          <w:trHeight w:val="371"/>
          <w:jc w:val="center"/>
          <w:ins w:id="465" w:author="R&amp;S" w:date="2022-08-04T10:33:00Z"/>
        </w:trPr>
        <w:tc>
          <w:tcPr>
            <w:tcW w:w="1526" w:type="dxa"/>
            <w:vMerge/>
            <w:tcBorders>
              <w:top w:val="single" w:sz="4" w:space="0" w:color="000000"/>
              <w:left w:val="single" w:sz="4" w:space="0" w:color="000000"/>
              <w:bottom w:val="single" w:sz="4" w:space="0" w:color="000000"/>
            </w:tcBorders>
            <w:shd w:val="clear" w:color="auto" w:fill="auto"/>
          </w:tcPr>
          <w:p w14:paraId="5246E4E0" w14:textId="77777777" w:rsidR="002B1CC8" w:rsidRPr="008D59D4" w:rsidRDefault="002B1CC8" w:rsidP="00AE46BE">
            <w:pPr>
              <w:snapToGrid w:val="0"/>
              <w:rPr>
                <w:ins w:id="466" w:author="R&amp;S" w:date="2022-08-04T10:33:00Z"/>
                <w:rFonts w:ascii="Arial" w:hAnsi="Arial" w:cs="Arial"/>
                <w:b/>
                <w:sz w:val="18"/>
                <w:szCs w:val="18"/>
              </w:rPr>
            </w:pPr>
          </w:p>
        </w:tc>
        <w:tc>
          <w:tcPr>
            <w:tcW w:w="2967" w:type="dxa"/>
            <w:tcBorders>
              <w:top w:val="single" w:sz="4" w:space="0" w:color="000000"/>
              <w:left w:val="single" w:sz="4" w:space="0" w:color="000000"/>
              <w:bottom w:val="single" w:sz="4" w:space="0" w:color="000000"/>
            </w:tcBorders>
            <w:shd w:val="clear" w:color="auto" w:fill="auto"/>
          </w:tcPr>
          <w:p w14:paraId="04C74151" w14:textId="77777777" w:rsidR="002B1CC8" w:rsidRPr="008D59D4" w:rsidRDefault="002B1CC8" w:rsidP="00AE46BE">
            <w:pPr>
              <w:pStyle w:val="TAH"/>
              <w:rPr>
                <w:ins w:id="467" w:author="R&amp;S" w:date="2022-08-04T10:33:00Z"/>
              </w:rPr>
            </w:pPr>
            <w:ins w:id="468" w:author="R&amp;S" w:date="2022-08-04T10:33:00Z">
              <w:r w:rsidRPr="008D59D4">
                <w:t>1.4, 3, 5, 10 MHz</w:t>
              </w:r>
            </w:ins>
          </w:p>
        </w:tc>
        <w:tc>
          <w:tcPr>
            <w:tcW w:w="1870" w:type="dxa"/>
            <w:vMerge/>
            <w:tcBorders>
              <w:top w:val="single" w:sz="4" w:space="0" w:color="000000"/>
              <w:left w:val="single" w:sz="4" w:space="0" w:color="000000"/>
              <w:bottom w:val="single" w:sz="4" w:space="0" w:color="000000"/>
            </w:tcBorders>
            <w:shd w:val="clear" w:color="auto" w:fill="auto"/>
          </w:tcPr>
          <w:p w14:paraId="6B216F07" w14:textId="77777777" w:rsidR="002B1CC8" w:rsidRPr="008D59D4" w:rsidRDefault="002B1CC8" w:rsidP="00AE46BE">
            <w:pPr>
              <w:pStyle w:val="TAH"/>
              <w:rPr>
                <w:ins w:id="469" w:author="R&amp;S" w:date="2022-08-04T10:33:00Z"/>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Pr>
          <w:p w14:paraId="7CAD5EFE" w14:textId="77777777" w:rsidR="002B1CC8" w:rsidRPr="008D59D4" w:rsidRDefault="002B1CC8" w:rsidP="00AE46BE">
            <w:pPr>
              <w:pStyle w:val="TAH"/>
              <w:rPr>
                <w:ins w:id="470" w:author="R&amp;S" w:date="2022-08-04T10:33:00Z"/>
              </w:rPr>
            </w:pPr>
          </w:p>
        </w:tc>
      </w:tr>
      <w:tr w:rsidR="002B1CC8" w:rsidRPr="008D59D4" w14:paraId="28FF2AA1" w14:textId="77777777" w:rsidTr="00AE46BE">
        <w:trPr>
          <w:jc w:val="center"/>
          <w:ins w:id="471" w:author="R&amp;S" w:date="2022-08-04T10:33:00Z"/>
        </w:trPr>
        <w:tc>
          <w:tcPr>
            <w:tcW w:w="1526" w:type="dxa"/>
            <w:tcBorders>
              <w:top w:val="single" w:sz="4" w:space="0" w:color="000000"/>
              <w:left w:val="single" w:sz="4" w:space="0" w:color="000000"/>
              <w:bottom w:val="single" w:sz="4" w:space="0" w:color="000000"/>
            </w:tcBorders>
            <w:shd w:val="clear" w:color="auto" w:fill="auto"/>
          </w:tcPr>
          <w:p w14:paraId="156879E1" w14:textId="77777777" w:rsidR="002B1CC8" w:rsidRPr="008D59D4" w:rsidRDefault="002B1CC8" w:rsidP="00AE46BE">
            <w:pPr>
              <w:pStyle w:val="TAC"/>
              <w:rPr>
                <w:ins w:id="472" w:author="R&amp;S" w:date="2022-08-04T10:33:00Z"/>
              </w:rPr>
            </w:pPr>
            <w:ins w:id="473" w:author="R&amp;S" w:date="2022-08-04T10:33:00Z">
              <w:r w:rsidRPr="008D59D4">
                <w:t>790 ≤ f ≤ 803</w:t>
              </w:r>
            </w:ins>
          </w:p>
        </w:tc>
        <w:tc>
          <w:tcPr>
            <w:tcW w:w="2967" w:type="dxa"/>
            <w:tcBorders>
              <w:top w:val="single" w:sz="4" w:space="0" w:color="000000"/>
              <w:left w:val="single" w:sz="4" w:space="0" w:color="000000"/>
              <w:bottom w:val="single" w:sz="4" w:space="0" w:color="000000"/>
            </w:tcBorders>
            <w:shd w:val="clear" w:color="auto" w:fill="auto"/>
          </w:tcPr>
          <w:p w14:paraId="64187A10" w14:textId="77777777" w:rsidR="002B1CC8" w:rsidRPr="008D59D4" w:rsidRDefault="002B1CC8" w:rsidP="00AE46BE">
            <w:pPr>
              <w:pStyle w:val="TAC"/>
              <w:rPr>
                <w:ins w:id="474" w:author="R&amp;S" w:date="2022-08-04T10:33:00Z"/>
                <w:rFonts w:cs="Arial"/>
              </w:rPr>
            </w:pPr>
            <w:ins w:id="475" w:author="R&amp;S" w:date="2022-08-04T10:33:00Z">
              <w:r w:rsidRPr="008D59D4">
                <w:rPr>
                  <w:rFonts w:cs="Arial"/>
                </w:rPr>
                <w:t>-32</w:t>
              </w:r>
            </w:ins>
          </w:p>
        </w:tc>
        <w:tc>
          <w:tcPr>
            <w:tcW w:w="1870" w:type="dxa"/>
            <w:tcBorders>
              <w:top w:val="single" w:sz="4" w:space="0" w:color="000000"/>
              <w:left w:val="single" w:sz="4" w:space="0" w:color="000000"/>
              <w:bottom w:val="single" w:sz="4" w:space="0" w:color="000000"/>
            </w:tcBorders>
            <w:shd w:val="clear" w:color="auto" w:fill="auto"/>
          </w:tcPr>
          <w:p w14:paraId="1A0FA30A" w14:textId="77777777" w:rsidR="002B1CC8" w:rsidRPr="008D59D4" w:rsidRDefault="002B1CC8" w:rsidP="00AE46BE">
            <w:pPr>
              <w:pStyle w:val="TAC"/>
              <w:rPr>
                <w:ins w:id="476" w:author="R&amp;S" w:date="2022-08-04T10:33:00Z"/>
                <w:rFonts w:cs="Arial"/>
              </w:rPr>
            </w:pPr>
            <w:ins w:id="477" w:author="R&amp;S" w:date="2022-08-04T10:33:00Z">
              <w:r w:rsidRPr="008D59D4">
                <w:rPr>
                  <w:rFonts w:cs="Arial"/>
                </w:rPr>
                <w:t>1 MHz</w:t>
              </w:r>
            </w:ins>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64EE6756" w14:textId="77777777" w:rsidR="002B1CC8" w:rsidRPr="008D59D4" w:rsidRDefault="002B1CC8" w:rsidP="00AE46BE">
            <w:pPr>
              <w:pStyle w:val="TAC"/>
              <w:rPr>
                <w:ins w:id="478" w:author="R&amp;S" w:date="2022-08-04T10:33:00Z"/>
                <w:rFonts w:cs="Arial"/>
              </w:rPr>
            </w:pPr>
          </w:p>
        </w:tc>
      </w:tr>
    </w:tbl>
    <w:p w14:paraId="60133AE7" w14:textId="77777777" w:rsidR="002B1CC8" w:rsidRPr="008D59D4" w:rsidRDefault="002B1CC8" w:rsidP="002B1CC8">
      <w:pPr>
        <w:rPr>
          <w:ins w:id="479" w:author="R&amp;S" w:date="2022-08-04T10:33:00Z"/>
        </w:rPr>
      </w:pPr>
    </w:p>
    <w:p w14:paraId="5CC796A5" w14:textId="7FFF63CC" w:rsidR="002B1CC8" w:rsidRPr="008D59D4" w:rsidRDefault="002B1CC8" w:rsidP="002B1CC8">
      <w:pPr>
        <w:pStyle w:val="H6"/>
        <w:rPr>
          <w:ins w:id="480" w:author="R&amp;S" w:date="2022-08-04T10:33:00Z"/>
        </w:rPr>
      </w:pPr>
      <w:ins w:id="481" w:author="R&amp;S" w:date="2022-08-04T10:33:00Z">
        <w:r>
          <w:t>6.6.3EB.3</w:t>
        </w:r>
        <w:r w:rsidRPr="008D59D4">
          <w:t>.5.12</w:t>
        </w:r>
        <w:r w:rsidRPr="008D59D4">
          <w:tab/>
          <w:t>Test requirement (network signalled value "NS_17")</w:t>
        </w:r>
      </w:ins>
    </w:p>
    <w:p w14:paraId="6FEB12E7" w14:textId="77777777" w:rsidR="002B1CC8" w:rsidRPr="008D59D4" w:rsidRDefault="002B1CC8" w:rsidP="002B1CC8">
      <w:pPr>
        <w:ind w:right="334"/>
        <w:rPr>
          <w:ins w:id="482" w:author="R&amp;S" w:date="2022-08-04T10:33:00Z"/>
        </w:rPr>
      </w:pPr>
      <w:ins w:id="483" w:author="R&amp;S" w:date="2022-08-04T10:33:00Z">
        <w:r w:rsidRPr="008D59D4">
          <w:t>When "NS 17" is indicated in the cell:</w:t>
        </w:r>
      </w:ins>
    </w:p>
    <w:p w14:paraId="28411564" w14:textId="77777777" w:rsidR="002B1CC8" w:rsidRPr="008D59D4" w:rsidRDefault="002B1CC8" w:rsidP="002B1CC8">
      <w:pPr>
        <w:pStyle w:val="B1"/>
        <w:rPr>
          <w:ins w:id="484" w:author="R&amp;S" w:date="2022-08-04T10:33:00Z"/>
        </w:rPr>
      </w:pPr>
      <w:ins w:id="485" w:author="R&amp;S" w:date="2022-08-04T10:33:00Z">
        <w:r w:rsidRPr="008D59D4">
          <w:t>the measured UE mean power in the channel bandwidth, derived in step 3, shall fulfil requirements in Table 6.2.4.5-17 as appropriate,</w:t>
        </w:r>
      </w:ins>
    </w:p>
    <w:p w14:paraId="63DE5F57" w14:textId="77777777" w:rsidR="002B1CC8" w:rsidRPr="008D59D4" w:rsidRDefault="002B1CC8" w:rsidP="002B1CC8">
      <w:pPr>
        <w:rPr>
          <w:ins w:id="486" w:author="R&amp;S" w:date="2022-08-04T10:33:00Z"/>
        </w:rPr>
      </w:pPr>
      <w:ins w:id="487" w:author="R&amp;S" w:date="2022-08-04T10:33:00Z">
        <w:r w:rsidRPr="008D59D4">
          <w:t>and</w:t>
        </w:r>
      </w:ins>
    </w:p>
    <w:p w14:paraId="64FC676B" w14:textId="5B5CA690" w:rsidR="002B1CC8" w:rsidRPr="008D59D4" w:rsidRDefault="002B1CC8" w:rsidP="002B1CC8">
      <w:pPr>
        <w:pStyle w:val="B1"/>
        <w:rPr>
          <w:ins w:id="488" w:author="R&amp;S" w:date="2022-08-04T10:33:00Z"/>
        </w:rPr>
      </w:pPr>
      <w:ins w:id="489" w:author="R&amp;S" w:date="2022-08-04T10:33:00Z">
        <w:r w:rsidRPr="008D59D4">
          <w:t>-</w:t>
        </w:r>
        <w:r w:rsidRPr="008D59D4">
          <w:tab/>
          <w:t xml:space="preserve">the power of any UE emission shall not exceed the levels specified in Table </w:t>
        </w:r>
        <w:r>
          <w:t>6.6.3EB.3</w:t>
        </w:r>
        <w:r w:rsidRPr="008D59D4">
          <w:t>.5.12-1. This requirement</w:t>
        </w:r>
        <w:r w:rsidRPr="008D59D4">
          <w:rPr>
            <w:rFonts w:cs="v5.0.0"/>
            <w:snapToGrid w:val="0"/>
          </w:rPr>
          <w:t xml:space="preserve"> also applies for the frequency ranges that are less than </w:t>
        </w:r>
        <w:r w:rsidRPr="008D59D4">
          <w:t>Δf</w:t>
        </w:r>
        <w:r w:rsidRPr="008D59D4">
          <w:rPr>
            <w:vertAlign w:val="subscript"/>
          </w:rPr>
          <w:t>OOB</w:t>
        </w:r>
        <w:r w:rsidRPr="008D59D4">
          <w:t xml:space="preserve"> (MHz) in Table 6.6.3.1.3-1 from the edge of the channel bandwidth.</w:t>
        </w:r>
      </w:ins>
    </w:p>
    <w:p w14:paraId="42185368" w14:textId="10DB82D5" w:rsidR="002B1CC8" w:rsidRPr="008D59D4" w:rsidRDefault="002B1CC8" w:rsidP="002B1CC8">
      <w:pPr>
        <w:pStyle w:val="TH"/>
        <w:rPr>
          <w:ins w:id="490" w:author="R&amp;S" w:date="2022-08-04T10:33:00Z"/>
        </w:rPr>
      </w:pPr>
      <w:ins w:id="491" w:author="R&amp;S" w:date="2022-08-04T10:33:00Z">
        <w:r w:rsidRPr="008D59D4">
          <w:t xml:space="preserve">Table </w:t>
        </w:r>
        <w:r>
          <w:t>6.6.3EB.3</w:t>
        </w:r>
        <w:r w:rsidRPr="008D59D4">
          <w:t>.5.12-1: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B1CC8" w:rsidRPr="008D59D4" w14:paraId="510D8AE8" w14:textId="77777777" w:rsidTr="00AE46BE">
        <w:trPr>
          <w:cantSplit/>
          <w:trHeight w:val="365"/>
          <w:jc w:val="center"/>
          <w:ins w:id="492" w:author="R&amp;S" w:date="2022-08-04T10:33:00Z"/>
        </w:trPr>
        <w:tc>
          <w:tcPr>
            <w:tcW w:w="1526" w:type="dxa"/>
            <w:vMerge w:val="restart"/>
          </w:tcPr>
          <w:p w14:paraId="3A4486F6" w14:textId="77777777" w:rsidR="002B1CC8" w:rsidRPr="008D59D4" w:rsidRDefault="002B1CC8" w:rsidP="00AE46BE">
            <w:pPr>
              <w:pStyle w:val="TAH"/>
              <w:rPr>
                <w:ins w:id="493" w:author="R&amp;S" w:date="2022-08-04T10:33:00Z"/>
                <w:rFonts w:cs="Arial"/>
              </w:rPr>
            </w:pPr>
            <w:ins w:id="494" w:author="R&amp;S" w:date="2022-08-04T10:33:00Z">
              <w:r w:rsidRPr="008D59D4">
                <w:t>Frequency band</w:t>
              </w:r>
            </w:ins>
          </w:p>
          <w:p w14:paraId="71FA5E76" w14:textId="77777777" w:rsidR="002B1CC8" w:rsidRPr="008D59D4" w:rsidRDefault="002B1CC8" w:rsidP="00AE46BE">
            <w:pPr>
              <w:pStyle w:val="TAH"/>
              <w:rPr>
                <w:ins w:id="495" w:author="R&amp;S" w:date="2022-08-04T10:33:00Z"/>
              </w:rPr>
            </w:pPr>
            <w:ins w:id="496" w:author="R&amp;S" w:date="2022-08-04T10:33:00Z">
              <w:r w:rsidRPr="008D59D4">
                <w:rPr>
                  <w:rFonts w:cs="Arial"/>
                </w:rPr>
                <w:t>(MHz)</w:t>
              </w:r>
            </w:ins>
          </w:p>
        </w:tc>
        <w:tc>
          <w:tcPr>
            <w:tcW w:w="2967" w:type="dxa"/>
          </w:tcPr>
          <w:p w14:paraId="2D06BF91" w14:textId="77777777" w:rsidR="002B1CC8" w:rsidRPr="008D59D4" w:rsidRDefault="002B1CC8" w:rsidP="00AE46BE">
            <w:pPr>
              <w:pStyle w:val="TAH"/>
              <w:rPr>
                <w:ins w:id="497" w:author="R&amp;S" w:date="2022-08-04T10:33:00Z"/>
                <w:rFonts w:eastAsia="SimSun" w:cs="Arial"/>
              </w:rPr>
            </w:pPr>
            <w:ins w:id="498" w:author="R&amp;S" w:date="2022-08-04T10:33:00Z">
              <w:r w:rsidRPr="008D59D4">
                <w:rPr>
                  <w:rFonts w:eastAsia="SimSun" w:cs="Arial"/>
                </w:rPr>
                <w:t>Channel bandwidth / Spectrum emission limit (dBm)</w:t>
              </w:r>
            </w:ins>
          </w:p>
        </w:tc>
        <w:tc>
          <w:tcPr>
            <w:tcW w:w="1870" w:type="dxa"/>
            <w:vMerge w:val="restart"/>
          </w:tcPr>
          <w:p w14:paraId="76EFEA53" w14:textId="77777777" w:rsidR="002B1CC8" w:rsidRPr="008D59D4" w:rsidRDefault="002B1CC8" w:rsidP="00AE46BE">
            <w:pPr>
              <w:pStyle w:val="TAH"/>
              <w:rPr>
                <w:ins w:id="499" w:author="R&amp;S" w:date="2022-08-04T10:33:00Z"/>
                <w:rFonts w:cs="Arial"/>
              </w:rPr>
            </w:pPr>
            <w:ins w:id="500" w:author="R&amp;S" w:date="2022-08-04T10:33:00Z">
              <w:r w:rsidRPr="008D59D4">
                <w:rPr>
                  <w:rFonts w:cs="Arial"/>
                </w:rPr>
                <w:t xml:space="preserve">Measurement bandwidth </w:t>
              </w:r>
            </w:ins>
          </w:p>
        </w:tc>
        <w:tc>
          <w:tcPr>
            <w:tcW w:w="832" w:type="dxa"/>
            <w:vMerge w:val="restart"/>
          </w:tcPr>
          <w:p w14:paraId="6CFD6B62" w14:textId="77777777" w:rsidR="002B1CC8" w:rsidRPr="008D59D4" w:rsidRDefault="002B1CC8" w:rsidP="00AE46BE">
            <w:pPr>
              <w:pStyle w:val="TAH"/>
              <w:rPr>
                <w:ins w:id="501" w:author="R&amp;S" w:date="2022-08-04T10:33:00Z"/>
                <w:rFonts w:cs="Arial"/>
              </w:rPr>
            </w:pPr>
            <w:ins w:id="502" w:author="R&amp;S" w:date="2022-08-04T10:33:00Z">
              <w:r w:rsidRPr="008D59D4">
                <w:rPr>
                  <w:rFonts w:cs="Arial"/>
                </w:rPr>
                <w:t>Note</w:t>
              </w:r>
            </w:ins>
          </w:p>
        </w:tc>
      </w:tr>
      <w:tr w:rsidR="002B1CC8" w:rsidRPr="008D59D4" w14:paraId="0BA7B1F4" w14:textId="77777777" w:rsidTr="00AE46BE">
        <w:trPr>
          <w:cantSplit/>
          <w:trHeight w:val="371"/>
          <w:jc w:val="center"/>
          <w:ins w:id="503" w:author="R&amp;S" w:date="2022-08-04T10:33:00Z"/>
        </w:trPr>
        <w:tc>
          <w:tcPr>
            <w:tcW w:w="1526" w:type="dxa"/>
            <w:vMerge/>
          </w:tcPr>
          <w:p w14:paraId="0F96CD50" w14:textId="77777777" w:rsidR="002B1CC8" w:rsidRPr="008D59D4" w:rsidRDefault="002B1CC8" w:rsidP="00AE46BE">
            <w:pPr>
              <w:rPr>
                <w:ins w:id="504" w:author="R&amp;S" w:date="2022-08-04T10:33:00Z"/>
                <w:rFonts w:ascii="Arial" w:hAnsi="Arial" w:cs="Arial"/>
                <w:b/>
                <w:sz w:val="18"/>
                <w:szCs w:val="18"/>
              </w:rPr>
            </w:pPr>
          </w:p>
        </w:tc>
        <w:tc>
          <w:tcPr>
            <w:tcW w:w="2967" w:type="dxa"/>
          </w:tcPr>
          <w:p w14:paraId="274F202D" w14:textId="77777777" w:rsidR="002B1CC8" w:rsidRPr="008D59D4" w:rsidRDefault="002B1CC8" w:rsidP="00AE46BE">
            <w:pPr>
              <w:pStyle w:val="TAH"/>
              <w:rPr>
                <w:ins w:id="505" w:author="R&amp;S" w:date="2022-08-04T10:33:00Z"/>
              </w:rPr>
            </w:pPr>
            <w:ins w:id="506" w:author="R&amp;S" w:date="2022-08-04T10:33:00Z">
              <w:r w:rsidRPr="008D59D4">
                <w:t>5, 10 MHz</w:t>
              </w:r>
            </w:ins>
          </w:p>
        </w:tc>
        <w:tc>
          <w:tcPr>
            <w:tcW w:w="1870" w:type="dxa"/>
            <w:vMerge/>
          </w:tcPr>
          <w:p w14:paraId="219214F9" w14:textId="77777777" w:rsidR="002B1CC8" w:rsidRPr="008D59D4" w:rsidRDefault="002B1CC8" w:rsidP="00AE46BE">
            <w:pPr>
              <w:rPr>
                <w:ins w:id="507" w:author="R&amp;S" w:date="2022-08-04T10:33:00Z"/>
                <w:rFonts w:ascii="Arial" w:hAnsi="Arial" w:cs="Arial"/>
                <w:b/>
                <w:sz w:val="18"/>
                <w:szCs w:val="18"/>
              </w:rPr>
            </w:pPr>
          </w:p>
        </w:tc>
        <w:tc>
          <w:tcPr>
            <w:tcW w:w="832" w:type="dxa"/>
            <w:vMerge/>
          </w:tcPr>
          <w:p w14:paraId="7C3B57E4" w14:textId="77777777" w:rsidR="002B1CC8" w:rsidRPr="008D59D4" w:rsidRDefault="002B1CC8" w:rsidP="00AE46BE">
            <w:pPr>
              <w:rPr>
                <w:ins w:id="508" w:author="R&amp;S" w:date="2022-08-04T10:33:00Z"/>
                <w:rFonts w:ascii="Arial" w:hAnsi="Arial" w:cs="Arial"/>
                <w:b/>
                <w:sz w:val="18"/>
                <w:szCs w:val="18"/>
              </w:rPr>
            </w:pPr>
          </w:p>
        </w:tc>
      </w:tr>
      <w:tr w:rsidR="002B1CC8" w:rsidRPr="008D59D4" w14:paraId="3A1EF6DB" w14:textId="77777777" w:rsidTr="00AE46BE">
        <w:trPr>
          <w:jc w:val="center"/>
          <w:ins w:id="509" w:author="R&amp;S" w:date="2022-08-04T10:33:00Z"/>
        </w:trPr>
        <w:tc>
          <w:tcPr>
            <w:tcW w:w="1526" w:type="dxa"/>
          </w:tcPr>
          <w:p w14:paraId="3B629550" w14:textId="77777777" w:rsidR="002B1CC8" w:rsidRPr="008D59D4" w:rsidRDefault="002B1CC8" w:rsidP="00AE46BE">
            <w:pPr>
              <w:pStyle w:val="TAC"/>
              <w:rPr>
                <w:ins w:id="510" w:author="R&amp;S" w:date="2022-08-04T10:33:00Z"/>
                <w:rFonts w:cs="Arial"/>
              </w:rPr>
            </w:pPr>
            <w:ins w:id="511" w:author="R&amp;S" w:date="2022-08-04T10:33:00Z">
              <w:r w:rsidRPr="008D59D4">
                <w:t>470 ≤ f ≤ 710</w:t>
              </w:r>
            </w:ins>
          </w:p>
        </w:tc>
        <w:tc>
          <w:tcPr>
            <w:tcW w:w="2967" w:type="dxa"/>
          </w:tcPr>
          <w:p w14:paraId="5006F654" w14:textId="77777777" w:rsidR="002B1CC8" w:rsidRPr="008D59D4" w:rsidRDefault="002B1CC8" w:rsidP="00AE46BE">
            <w:pPr>
              <w:pStyle w:val="TAC"/>
              <w:rPr>
                <w:ins w:id="512" w:author="R&amp;S" w:date="2022-08-04T10:33:00Z"/>
                <w:rFonts w:cs="Arial"/>
              </w:rPr>
            </w:pPr>
            <w:ins w:id="513" w:author="R&amp;S" w:date="2022-08-04T10:33:00Z">
              <w:r w:rsidRPr="008D59D4">
                <w:rPr>
                  <w:rFonts w:cs="Arial"/>
                </w:rPr>
                <w:t>-26.2</w:t>
              </w:r>
            </w:ins>
          </w:p>
        </w:tc>
        <w:tc>
          <w:tcPr>
            <w:tcW w:w="1870" w:type="dxa"/>
          </w:tcPr>
          <w:p w14:paraId="3624CD4E" w14:textId="77777777" w:rsidR="002B1CC8" w:rsidRPr="008D59D4" w:rsidRDefault="002B1CC8" w:rsidP="00AE46BE">
            <w:pPr>
              <w:pStyle w:val="TAC"/>
              <w:rPr>
                <w:ins w:id="514" w:author="R&amp;S" w:date="2022-08-04T10:33:00Z"/>
                <w:rFonts w:cs="Arial"/>
              </w:rPr>
            </w:pPr>
            <w:ins w:id="515" w:author="R&amp;S" w:date="2022-08-04T10:33:00Z">
              <w:r w:rsidRPr="008D59D4">
                <w:rPr>
                  <w:rFonts w:cs="Arial"/>
                </w:rPr>
                <w:t>6 MHz</w:t>
              </w:r>
            </w:ins>
          </w:p>
        </w:tc>
        <w:tc>
          <w:tcPr>
            <w:tcW w:w="832" w:type="dxa"/>
          </w:tcPr>
          <w:p w14:paraId="3CE50C8B" w14:textId="77777777" w:rsidR="002B1CC8" w:rsidRPr="008D59D4" w:rsidRDefault="002B1CC8" w:rsidP="00AE46BE">
            <w:pPr>
              <w:pStyle w:val="TAC"/>
              <w:rPr>
                <w:ins w:id="516" w:author="R&amp;S" w:date="2022-08-04T10:33:00Z"/>
                <w:rFonts w:cs="Arial"/>
              </w:rPr>
            </w:pPr>
            <w:ins w:id="517" w:author="R&amp;S" w:date="2022-08-04T10:33:00Z">
              <w:r w:rsidRPr="008D59D4">
                <w:rPr>
                  <w:rFonts w:cs="Arial"/>
                </w:rPr>
                <w:t>1</w:t>
              </w:r>
            </w:ins>
          </w:p>
        </w:tc>
      </w:tr>
      <w:tr w:rsidR="002B1CC8" w:rsidRPr="008D59D4" w14:paraId="477B9CD3" w14:textId="77777777" w:rsidTr="00AE46BE">
        <w:trPr>
          <w:jc w:val="center"/>
          <w:ins w:id="518" w:author="R&amp;S" w:date="2022-08-04T10:33:00Z"/>
        </w:trPr>
        <w:tc>
          <w:tcPr>
            <w:tcW w:w="7195" w:type="dxa"/>
            <w:gridSpan w:val="4"/>
          </w:tcPr>
          <w:p w14:paraId="50F0F88A" w14:textId="77777777" w:rsidR="002B1CC8" w:rsidRPr="008D59D4" w:rsidRDefault="002B1CC8" w:rsidP="00AE46BE">
            <w:pPr>
              <w:pStyle w:val="TAN"/>
              <w:rPr>
                <w:ins w:id="519" w:author="R&amp;S" w:date="2022-08-04T10:33:00Z"/>
                <w:rFonts w:cs="Arial"/>
              </w:rPr>
            </w:pPr>
            <w:ins w:id="520" w:author="R&amp;S" w:date="2022-08-04T10:33:00Z">
              <w:r w:rsidRPr="008D59D4">
                <w:t>Note 1:</w:t>
              </w:r>
              <w:r w:rsidRPr="008D59D4">
                <w:tab/>
                <w:t>Applicable when the assigned E-UTRA carrier is confined within 718 MHz and 748 MHz and when the channel bandwidth used is 5 or 10 MHz.</w:t>
              </w:r>
            </w:ins>
          </w:p>
        </w:tc>
      </w:tr>
    </w:tbl>
    <w:p w14:paraId="6C3C2A8F" w14:textId="77777777" w:rsidR="002B1CC8" w:rsidRPr="008D59D4" w:rsidRDefault="002B1CC8" w:rsidP="002B1CC8">
      <w:pPr>
        <w:rPr>
          <w:ins w:id="521" w:author="R&amp;S" w:date="2022-08-04T10:33:00Z"/>
        </w:rPr>
      </w:pPr>
    </w:p>
    <w:p w14:paraId="5B399CF8" w14:textId="644C6E2B" w:rsidR="002B1CC8" w:rsidRPr="008D59D4" w:rsidRDefault="002B1CC8" w:rsidP="002B1CC8">
      <w:pPr>
        <w:pStyle w:val="H6"/>
        <w:rPr>
          <w:ins w:id="522" w:author="R&amp;S" w:date="2022-08-04T10:33:00Z"/>
        </w:rPr>
      </w:pPr>
      <w:ins w:id="523" w:author="R&amp;S" w:date="2022-08-04T10:33:00Z">
        <w:r>
          <w:t>6.6.3EB.3</w:t>
        </w:r>
        <w:r w:rsidRPr="008D59D4">
          <w:t>.5.13</w:t>
        </w:r>
        <w:r w:rsidRPr="008D59D4">
          <w:tab/>
          <w:t>Test requirement (network signalled value "NS_18")</w:t>
        </w:r>
      </w:ins>
    </w:p>
    <w:p w14:paraId="4C47BB06" w14:textId="77777777" w:rsidR="002B1CC8" w:rsidRPr="008D59D4" w:rsidRDefault="002B1CC8" w:rsidP="002B1CC8">
      <w:pPr>
        <w:ind w:right="334"/>
        <w:rPr>
          <w:ins w:id="524" w:author="R&amp;S" w:date="2022-08-04T10:33:00Z"/>
        </w:rPr>
      </w:pPr>
      <w:ins w:id="525" w:author="R&amp;S" w:date="2022-08-04T10:33:00Z">
        <w:r w:rsidRPr="008D59D4">
          <w:t>When "NS 18" is indicated in the cell:</w:t>
        </w:r>
      </w:ins>
    </w:p>
    <w:p w14:paraId="76DEA25A" w14:textId="77777777" w:rsidR="002B1CC8" w:rsidRPr="008D59D4" w:rsidRDefault="002B1CC8" w:rsidP="002B1CC8">
      <w:pPr>
        <w:pStyle w:val="B1"/>
        <w:rPr>
          <w:ins w:id="526" w:author="R&amp;S" w:date="2022-08-04T10:33:00Z"/>
        </w:rPr>
      </w:pPr>
      <w:ins w:id="527" w:author="R&amp;S" w:date="2022-08-04T10:33:00Z">
        <w:r w:rsidRPr="008D59D4">
          <w:t>the measured UE mean power in the channel bandwidth, derived in step 3, shall fulfil requirements in Table 6.2.4.5-18 as appropriate,</w:t>
        </w:r>
      </w:ins>
    </w:p>
    <w:p w14:paraId="56075A58" w14:textId="77777777" w:rsidR="002B1CC8" w:rsidRPr="008D59D4" w:rsidRDefault="002B1CC8" w:rsidP="002B1CC8">
      <w:pPr>
        <w:rPr>
          <w:ins w:id="528" w:author="R&amp;S" w:date="2022-08-04T10:33:00Z"/>
        </w:rPr>
      </w:pPr>
      <w:ins w:id="529" w:author="R&amp;S" w:date="2022-08-04T10:33:00Z">
        <w:r w:rsidRPr="008D59D4">
          <w:t>and</w:t>
        </w:r>
      </w:ins>
    </w:p>
    <w:p w14:paraId="7321C15A" w14:textId="0E47345C" w:rsidR="002B1CC8" w:rsidRPr="008D59D4" w:rsidRDefault="002B1CC8" w:rsidP="002B1CC8">
      <w:pPr>
        <w:pStyle w:val="B1"/>
        <w:rPr>
          <w:ins w:id="530" w:author="R&amp;S" w:date="2022-08-04T10:33:00Z"/>
        </w:rPr>
      </w:pPr>
      <w:ins w:id="531" w:author="R&amp;S" w:date="2022-08-04T10:33:00Z">
        <w:r w:rsidRPr="008D59D4">
          <w:t>-</w:t>
        </w:r>
        <w:r w:rsidRPr="008D59D4">
          <w:tab/>
          <w:t xml:space="preserve">the power of any UE emission shall not exceed the levels specified in Table </w:t>
        </w:r>
        <w:r>
          <w:t>6.6.3EB.3</w:t>
        </w:r>
        <w:r w:rsidRPr="008D59D4">
          <w:t>.5.13-1. This requirement</w:t>
        </w:r>
        <w:r w:rsidRPr="008D59D4">
          <w:rPr>
            <w:rFonts w:cs="v5.0.0"/>
            <w:snapToGrid w:val="0"/>
          </w:rPr>
          <w:t xml:space="preserve"> also applies for the frequency ranges that are less than </w:t>
        </w:r>
        <w:r w:rsidRPr="008D59D4">
          <w:t>Δf</w:t>
        </w:r>
        <w:r w:rsidRPr="008D59D4">
          <w:rPr>
            <w:vertAlign w:val="subscript"/>
          </w:rPr>
          <w:t>OOB</w:t>
        </w:r>
        <w:r w:rsidRPr="008D59D4">
          <w:t xml:space="preserve"> (MHz) in Table 6.6.3.1.3-1 from the edge of the channel bandwidth.</w:t>
        </w:r>
      </w:ins>
    </w:p>
    <w:p w14:paraId="71037C4C" w14:textId="7795F14C" w:rsidR="002B1CC8" w:rsidRPr="008D59D4" w:rsidRDefault="002B1CC8" w:rsidP="002B1CC8">
      <w:pPr>
        <w:pStyle w:val="TH"/>
        <w:rPr>
          <w:ins w:id="532" w:author="R&amp;S" w:date="2022-08-04T10:33:00Z"/>
        </w:rPr>
      </w:pPr>
      <w:ins w:id="533" w:author="R&amp;S" w:date="2022-08-04T10:33:00Z">
        <w:r w:rsidRPr="008D59D4">
          <w:t xml:space="preserve">Table </w:t>
        </w:r>
        <w:r>
          <w:t>6.6.3EB.3</w:t>
        </w:r>
        <w:r w:rsidRPr="008D59D4">
          <w:t xml:space="preserve">.5.13-1: Additional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B1CC8" w:rsidRPr="008D59D4" w14:paraId="7C524A10" w14:textId="77777777" w:rsidTr="00AE46BE">
        <w:trPr>
          <w:cantSplit/>
          <w:trHeight w:val="365"/>
          <w:jc w:val="center"/>
          <w:ins w:id="534" w:author="R&amp;S" w:date="2022-08-04T10:33:00Z"/>
        </w:trPr>
        <w:tc>
          <w:tcPr>
            <w:tcW w:w="1526" w:type="dxa"/>
            <w:vMerge w:val="restart"/>
          </w:tcPr>
          <w:p w14:paraId="2DC47150" w14:textId="77777777" w:rsidR="002B1CC8" w:rsidRPr="008D59D4" w:rsidRDefault="002B1CC8" w:rsidP="00AE46BE">
            <w:pPr>
              <w:pStyle w:val="TAH"/>
              <w:rPr>
                <w:ins w:id="535" w:author="R&amp;S" w:date="2022-08-04T10:33:00Z"/>
                <w:rFonts w:cs="Arial"/>
              </w:rPr>
            </w:pPr>
            <w:ins w:id="536" w:author="R&amp;S" w:date="2022-08-04T10:33:00Z">
              <w:r w:rsidRPr="008D59D4">
                <w:t>Frequency band</w:t>
              </w:r>
            </w:ins>
          </w:p>
          <w:p w14:paraId="643BCDB9" w14:textId="77777777" w:rsidR="002B1CC8" w:rsidRPr="008D59D4" w:rsidRDefault="002B1CC8" w:rsidP="00AE46BE">
            <w:pPr>
              <w:pStyle w:val="TAH"/>
              <w:rPr>
                <w:ins w:id="537" w:author="R&amp;S" w:date="2022-08-04T10:33:00Z"/>
              </w:rPr>
            </w:pPr>
            <w:ins w:id="538" w:author="R&amp;S" w:date="2022-08-04T10:33:00Z">
              <w:r w:rsidRPr="008D59D4">
                <w:rPr>
                  <w:rFonts w:cs="Arial"/>
                </w:rPr>
                <w:t>(MHz)</w:t>
              </w:r>
            </w:ins>
          </w:p>
        </w:tc>
        <w:tc>
          <w:tcPr>
            <w:tcW w:w="2967" w:type="dxa"/>
          </w:tcPr>
          <w:p w14:paraId="65500CDE" w14:textId="77777777" w:rsidR="002B1CC8" w:rsidRPr="008D59D4" w:rsidRDefault="002B1CC8" w:rsidP="00AE46BE">
            <w:pPr>
              <w:pStyle w:val="TAH"/>
              <w:rPr>
                <w:ins w:id="539" w:author="R&amp;S" w:date="2022-08-04T10:33:00Z"/>
                <w:rFonts w:eastAsia="SimSun" w:cs="Arial"/>
              </w:rPr>
            </w:pPr>
            <w:ins w:id="540" w:author="R&amp;S" w:date="2022-08-04T10:33:00Z">
              <w:r w:rsidRPr="008D59D4">
                <w:rPr>
                  <w:rFonts w:eastAsia="SimSun" w:cs="Arial"/>
                </w:rPr>
                <w:t>Channel bandwidth / Spectrum emission limit (dBm)</w:t>
              </w:r>
            </w:ins>
          </w:p>
        </w:tc>
        <w:tc>
          <w:tcPr>
            <w:tcW w:w="1870" w:type="dxa"/>
            <w:vMerge w:val="restart"/>
          </w:tcPr>
          <w:p w14:paraId="4B0A989C" w14:textId="77777777" w:rsidR="002B1CC8" w:rsidRPr="008D59D4" w:rsidRDefault="002B1CC8" w:rsidP="00AE46BE">
            <w:pPr>
              <w:pStyle w:val="TAH"/>
              <w:rPr>
                <w:ins w:id="541" w:author="R&amp;S" w:date="2022-08-04T10:33:00Z"/>
                <w:rFonts w:cs="Arial"/>
              </w:rPr>
            </w:pPr>
            <w:ins w:id="542" w:author="R&amp;S" w:date="2022-08-04T10:33:00Z">
              <w:r w:rsidRPr="008D59D4">
                <w:rPr>
                  <w:rFonts w:cs="Arial"/>
                </w:rPr>
                <w:t xml:space="preserve">Measurement bandwidth </w:t>
              </w:r>
            </w:ins>
          </w:p>
        </w:tc>
        <w:tc>
          <w:tcPr>
            <w:tcW w:w="832" w:type="dxa"/>
            <w:vMerge w:val="restart"/>
          </w:tcPr>
          <w:p w14:paraId="708D6B17" w14:textId="77777777" w:rsidR="002B1CC8" w:rsidRPr="008D59D4" w:rsidRDefault="002B1CC8" w:rsidP="00AE46BE">
            <w:pPr>
              <w:pStyle w:val="TAH"/>
              <w:rPr>
                <w:ins w:id="543" w:author="R&amp;S" w:date="2022-08-04T10:33:00Z"/>
                <w:rFonts w:cs="Arial"/>
              </w:rPr>
            </w:pPr>
            <w:ins w:id="544" w:author="R&amp;S" w:date="2022-08-04T10:33:00Z">
              <w:r w:rsidRPr="008D59D4">
                <w:rPr>
                  <w:rFonts w:cs="Arial"/>
                </w:rPr>
                <w:t>Note</w:t>
              </w:r>
            </w:ins>
          </w:p>
        </w:tc>
      </w:tr>
      <w:tr w:rsidR="002B1CC8" w:rsidRPr="008D59D4" w14:paraId="57E9E935" w14:textId="77777777" w:rsidTr="00AE46BE">
        <w:trPr>
          <w:cantSplit/>
          <w:trHeight w:val="371"/>
          <w:jc w:val="center"/>
          <w:ins w:id="545" w:author="R&amp;S" w:date="2022-08-04T10:33:00Z"/>
        </w:trPr>
        <w:tc>
          <w:tcPr>
            <w:tcW w:w="1526" w:type="dxa"/>
            <w:vMerge/>
          </w:tcPr>
          <w:p w14:paraId="7BF039A0" w14:textId="77777777" w:rsidR="002B1CC8" w:rsidRPr="008D59D4" w:rsidRDefault="002B1CC8" w:rsidP="00AE46BE">
            <w:pPr>
              <w:rPr>
                <w:ins w:id="546" w:author="R&amp;S" w:date="2022-08-04T10:33:00Z"/>
                <w:rFonts w:ascii="Arial" w:hAnsi="Arial" w:cs="Arial"/>
                <w:b/>
                <w:sz w:val="18"/>
                <w:szCs w:val="18"/>
              </w:rPr>
            </w:pPr>
          </w:p>
        </w:tc>
        <w:tc>
          <w:tcPr>
            <w:tcW w:w="2967" w:type="dxa"/>
          </w:tcPr>
          <w:p w14:paraId="49DFAC08" w14:textId="77777777" w:rsidR="002B1CC8" w:rsidRPr="008D59D4" w:rsidRDefault="002B1CC8" w:rsidP="00AE46BE">
            <w:pPr>
              <w:pStyle w:val="TAH"/>
              <w:rPr>
                <w:ins w:id="547" w:author="R&amp;S" w:date="2022-08-04T10:33:00Z"/>
              </w:rPr>
            </w:pPr>
            <w:ins w:id="548" w:author="R&amp;S" w:date="2022-08-04T10:33:00Z">
              <w:r w:rsidRPr="008D59D4">
                <w:t>5, 10, 15, 20 MHz</w:t>
              </w:r>
            </w:ins>
          </w:p>
        </w:tc>
        <w:tc>
          <w:tcPr>
            <w:tcW w:w="1870" w:type="dxa"/>
            <w:vMerge/>
          </w:tcPr>
          <w:p w14:paraId="24D780F4" w14:textId="77777777" w:rsidR="002B1CC8" w:rsidRPr="008D59D4" w:rsidRDefault="002B1CC8" w:rsidP="00AE46BE">
            <w:pPr>
              <w:rPr>
                <w:ins w:id="549" w:author="R&amp;S" w:date="2022-08-04T10:33:00Z"/>
                <w:rFonts w:ascii="Arial" w:hAnsi="Arial" w:cs="Arial"/>
                <w:b/>
                <w:sz w:val="18"/>
                <w:szCs w:val="18"/>
              </w:rPr>
            </w:pPr>
          </w:p>
        </w:tc>
        <w:tc>
          <w:tcPr>
            <w:tcW w:w="832" w:type="dxa"/>
            <w:vMerge/>
          </w:tcPr>
          <w:p w14:paraId="7A7AE681" w14:textId="77777777" w:rsidR="002B1CC8" w:rsidRPr="008D59D4" w:rsidRDefault="002B1CC8" w:rsidP="00AE46BE">
            <w:pPr>
              <w:rPr>
                <w:ins w:id="550" w:author="R&amp;S" w:date="2022-08-04T10:33:00Z"/>
                <w:rFonts w:ascii="Arial" w:hAnsi="Arial" w:cs="Arial"/>
                <w:b/>
                <w:sz w:val="18"/>
                <w:szCs w:val="18"/>
              </w:rPr>
            </w:pPr>
          </w:p>
        </w:tc>
      </w:tr>
      <w:tr w:rsidR="002B1CC8" w:rsidRPr="008D59D4" w14:paraId="6193ED70" w14:textId="77777777" w:rsidTr="00AE46BE">
        <w:trPr>
          <w:jc w:val="center"/>
          <w:ins w:id="551" w:author="R&amp;S" w:date="2022-08-04T10:33:00Z"/>
        </w:trPr>
        <w:tc>
          <w:tcPr>
            <w:tcW w:w="1526" w:type="dxa"/>
          </w:tcPr>
          <w:p w14:paraId="43A48A51" w14:textId="77777777" w:rsidR="002B1CC8" w:rsidRPr="008D59D4" w:rsidRDefault="002B1CC8" w:rsidP="00AE46BE">
            <w:pPr>
              <w:pStyle w:val="TAC"/>
              <w:rPr>
                <w:ins w:id="552" w:author="R&amp;S" w:date="2022-08-04T10:33:00Z"/>
                <w:rFonts w:cs="Arial"/>
              </w:rPr>
            </w:pPr>
            <w:ins w:id="553" w:author="R&amp;S" w:date="2022-08-04T10:33:00Z">
              <w:r w:rsidRPr="008D59D4">
                <w:t>692 ≤ f ≤ 698</w:t>
              </w:r>
            </w:ins>
          </w:p>
        </w:tc>
        <w:tc>
          <w:tcPr>
            <w:tcW w:w="2967" w:type="dxa"/>
          </w:tcPr>
          <w:p w14:paraId="1A5B2D21" w14:textId="77777777" w:rsidR="002B1CC8" w:rsidRPr="008D59D4" w:rsidRDefault="002B1CC8" w:rsidP="00AE46BE">
            <w:pPr>
              <w:pStyle w:val="TAC"/>
              <w:rPr>
                <w:ins w:id="554" w:author="R&amp;S" w:date="2022-08-04T10:33:00Z"/>
                <w:rFonts w:cs="Arial"/>
              </w:rPr>
            </w:pPr>
            <w:ins w:id="555" w:author="R&amp;S" w:date="2022-08-04T10:33:00Z">
              <w:r w:rsidRPr="008D59D4">
                <w:rPr>
                  <w:rFonts w:cs="Arial"/>
                </w:rPr>
                <w:t>-26.2</w:t>
              </w:r>
            </w:ins>
          </w:p>
        </w:tc>
        <w:tc>
          <w:tcPr>
            <w:tcW w:w="1870" w:type="dxa"/>
          </w:tcPr>
          <w:p w14:paraId="36DF0D73" w14:textId="77777777" w:rsidR="002B1CC8" w:rsidRPr="008D59D4" w:rsidRDefault="002B1CC8" w:rsidP="00AE46BE">
            <w:pPr>
              <w:pStyle w:val="TAC"/>
              <w:rPr>
                <w:ins w:id="556" w:author="R&amp;S" w:date="2022-08-04T10:33:00Z"/>
                <w:rFonts w:cs="Arial"/>
              </w:rPr>
            </w:pPr>
            <w:ins w:id="557" w:author="R&amp;S" w:date="2022-08-04T10:33:00Z">
              <w:r w:rsidRPr="008D59D4">
                <w:rPr>
                  <w:rFonts w:cs="Arial"/>
                </w:rPr>
                <w:t>6 MHz</w:t>
              </w:r>
            </w:ins>
          </w:p>
        </w:tc>
        <w:tc>
          <w:tcPr>
            <w:tcW w:w="832" w:type="dxa"/>
          </w:tcPr>
          <w:p w14:paraId="2613D30A" w14:textId="77777777" w:rsidR="002B1CC8" w:rsidRPr="008D59D4" w:rsidRDefault="002B1CC8" w:rsidP="00AE46BE">
            <w:pPr>
              <w:pStyle w:val="TAC"/>
              <w:rPr>
                <w:ins w:id="558" w:author="R&amp;S" w:date="2022-08-04T10:33:00Z"/>
                <w:rFonts w:cs="Arial"/>
              </w:rPr>
            </w:pPr>
          </w:p>
        </w:tc>
      </w:tr>
    </w:tbl>
    <w:p w14:paraId="0308D47B" w14:textId="77777777" w:rsidR="002B1CC8" w:rsidRPr="008D59D4" w:rsidRDefault="002B1CC8" w:rsidP="002B1CC8">
      <w:pPr>
        <w:rPr>
          <w:ins w:id="559" w:author="R&amp;S" w:date="2022-08-04T10:33:00Z"/>
        </w:rPr>
      </w:pPr>
    </w:p>
    <w:p w14:paraId="68C9CD36" w14:textId="66E4E8FA" w:rsidR="001E41F3" w:rsidRDefault="001E41F3">
      <w:pPr>
        <w:rPr>
          <w:noProof/>
        </w:rPr>
      </w:pPr>
    </w:p>
    <w:p w14:paraId="76CAAD09" w14:textId="30C01980" w:rsidR="00EC4C5C" w:rsidRPr="00EC4C5C" w:rsidRDefault="00EC4C5C">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EC4C5C" w:rsidRPr="00EC4C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A77EB" w14:textId="77777777" w:rsidR="0034741B" w:rsidRDefault="0034741B">
      <w:r>
        <w:separator/>
      </w:r>
    </w:p>
  </w:endnote>
  <w:endnote w:type="continuationSeparator" w:id="0">
    <w:p w14:paraId="0FDA398A" w14:textId="77777777" w:rsidR="0034741B" w:rsidRDefault="0034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48E1B" w14:textId="77777777" w:rsidR="00267937" w:rsidRDefault="002679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B6DE4" w14:textId="77777777" w:rsidR="00267937" w:rsidRDefault="0026793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CDE57" w14:textId="77777777" w:rsidR="00267937" w:rsidRDefault="002679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1B07E" w14:textId="77777777" w:rsidR="0034741B" w:rsidRDefault="0034741B">
      <w:r>
        <w:separator/>
      </w:r>
    </w:p>
  </w:footnote>
  <w:footnote w:type="continuationSeparator" w:id="0">
    <w:p w14:paraId="22B3A432" w14:textId="77777777" w:rsidR="0034741B" w:rsidRDefault="00347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3C6DB5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1EEE7" w14:textId="77777777" w:rsidR="00267937" w:rsidRDefault="0026793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51299" w14:textId="6038C285" w:rsidR="00EC4C5C" w:rsidRDefault="00EC4C5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43FEC65"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31EEA0F"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04734FD"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E41F3"/>
    <w:rsid w:val="0026004D"/>
    <w:rsid w:val="002640DD"/>
    <w:rsid w:val="00267937"/>
    <w:rsid w:val="00275D12"/>
    <w:rsid w:val="00284FEB"/>
    <w:rsid w:val="002860C4"/>
    <w:rsid w:val="002B1CC8"/>
    <w:rsid w:val="002B5741"/>
    <w:rsid w:val="002C273A"/>
    <w:rsid w:val="002E472E"/>
    <w:rsid w:val="00305409"/>
    <w:rsid w:val="0034741B"/>
    <w:rsid w:val="003609EF"/>
    <w:rsid w:val="0036231A"/>
    <w:rsid w:val="00374DD4"/>
    <w:rsid w:val="003E1A36"/>
    <w:rsid w:val="00410371"/>
    <w:rsid w:val="004242F1"/>
    <w:rsid w:val="004B75B7"/>
    <w:rsid w:val="005141D9"/>
    <w:rsid w:val="0051580D"/>
    <w:rsid w:val="00547111"/>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36C3"/>
    <w:rsid w:val="007D6A07"/>
    <w:rsid w:val="007F7259"/>
    <w:rsid w:val="008040A8"/>
    <w:rsid w:val="00823EF4"/>
    <w:rsid w:val="008279FA"/>
    <w:rsid w:val="008626E7"/>
    <w:rsid w:val="00870EE7"/>
    <w:rsid w:val="008863B9"/>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9EE"/>
    <w:rsid w:val="00AA2CBC"/>
    <w:rsid w:val="00AC5820"/>
    <w:rsid w:val="00AD1CD8"/>
    <w:rsid w:val="00B258BB"/>
    <w:rsid w:val="00B4419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EE8"/>
    <w:rsid w:val="00D24991"/>
    <w:rsid w:val="00D50255"/>
    <w:rsid w:val="00D66520"/>
    <w:rsid w:val="00D84AE9"/>
    <w:rsid w:val="00D9009B"/>
    <w:rsid w:val="00DE34CF"/>
    <w:rsid w:val="00E13F3D"/>
    <w:rsid w:val="00E25370"/>
    <w:rsid w:val="00E34898"/>
    <w:rsid w:val="00EB09B7"/>
    <w:rsid w:val="00EC4C5C"/>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H6Char">
    <w:name w:val="H6 Char"/>
    <w:link w:val="H6"/>
    <w:qFormat/>
    <w:rsid w:val="00EC4C5C"/>
    <w:rPr>
      <w:rFonts w:ascii="Arial" w:hAnsi="Arial"/>
      <w:lang w:val="en-GB" w:eastAsia="en-US"/>
    </w:rPr>
  </w:style>
  <w:style w:type="character" w:customStyle="1" w:styleId="TACChar">
    <w:name w:val="TAC Char"/>
    <w:link w:val="TAC"/>
    <w:qFormat/>
    <w:locked/>
    <w:rsid w:val="00EC4C5C"/>
    <w:rPr>
      <w:rFonts w:ascii="Arial" w:hAnsi="Arial"/>
      <w:sz w:val="18"/>
      <w:lang w:val="en-GB" w:eastAsia="en-US"/>
    </w:rPr>
  </w:style>
  <w:style w:type="character" w:customStyle="1" w:styleId="TAHCar">
    <w:name w:val="TAH Car"/>
    <w:link w:val="TAH"/>
    <w:qFormat/>
    <w:rsid w:val="00EC4C5C"/>
    <w:rPr>
      <w:rFonts w:ascii="Arial" w:hAnsi="Arial"/>
      <w:b/>
      <w:sz w:val="18"/>
      <w:lang w:val="en-GB" w:eastAsia="en-US"/>
    </w:rPr>
  </w:style>
  <w:style w:type="character" w:customStyle="1" w:styleId="NOChar">
    <w:name w:val="NO Char"/>
    <w:link w:val="NO"/>
    <w:qFormat/>
    <w:rsid w:val="00EC4C5C"/>
    <w:rPr>
      <w:rFonts w:ascii="Times New Roman" w:hAnsi="Times New Roman"/>
      <w:lang w:val="en-GB" w:eastAsia="en-US"/>
    </w:rPr>
  </w:style>
  <w:style w:type="character" w:customStyle="1" w:styleId="THChar">
    <w:name w:val="TH Char"/>
    <w:link w:val="TH"/>
    <w:rsid w:val="00EC4C5C"/>
    <w:rPr>
      <w:rFonts w:ascii="Arial" w:hAnsi="Arial"/>
      <w:b/>
      <w:lang w:val="en-GB" w:eastAsia="en-US"/>
    </w:rPr>
  </w:style>
  <w:style w:type="character" w:customStyle="1" w:styleId="B1Char">
    <w:name w:val="B1 Char"/>
    <w:link w:val="B1"/>
    <w:qFormat/>
    <w:rsid w:val="00EC4C5C"/>
    <w:rPr>
      <w:rFonts w:ascii="Times New Roman" w:hAnsi="Times New Roman"/>
      <w:lang w:val="en-GB" w:eastAsia="en-US"/>
    </w:rPr>
  </w:style>
  <w:style w:type="character" w:customStyle="1" w:styleId="TALChar">
    <w:name w:val="TAL Char"/>
    <w:link w:val="TAL"/>
    <w:qFormat/>
    <w:rsid w:val="002B1CC8"/>
    <w:rPr>
      <w:rFonts w:ascii="Arial" w:hAnsi="Arial"/>
      <w:sz w:val="18"/>
      <w:lang w:val="en-GB" w:eastAsia="en-US"/>
    </w:rPr>
  </w:style>
  <w:style w:type="character" w:customStyle="1" w:styleId="TANChar">
    <w:name w:val="TAN Char"/>
    <w:link w:val="TAN"/>
    <w:qFormat/>
    <w:rsid w:val="002B1CC8"/>
    <w:rPr>
      <w:rFonts w:ascii="Arial" w:hAnsi="Arial"/>
      <w:sz w:val="18"/>
      <w:lang w:val="en-GB" w:eastAsia="en-US"/>
    </w:rPr>
  </w:style>
  <w:style w:type="paragraph" w:customStyle="1" w:styleId="TableText">
    <w:name w:val="TableText"/>
    <w:basedOn w:val="Textkrper2"/>
    <w:uiPriority w:val="99"/>
    <w:qFormat/>
    <w:rsid w:val="002B1CC8"/>
    <w:pPr>
      <w:keepNext/>
      <w:keepLines/>
      <w:overflowPunct w:val="0"/>
      <w:autoSpaceDE w:val="0"/>
      <w:autoSpaceDN w:val="0"/>
      <w:adjustRightInd w:val="0"/>
      <w:spacing w:after="0" w:line="240" w:lineRule="auto"/>
      <w:jc w:val="center"/>
      <w:textAlignment w:val="baseline"/>
    </w:pPr>
    <w:rPr>
      <w:color w:val="000000"/>
      <w:lang w:val="en-US" w:eastAsia="ja-JP"/>
    </w:rPr>
  </w:style>
  <w:style w:type="paragraph" w:styleId="Textkrper2">
    <w:name w:val="Body Text 2"/>
    <w:basedOn w:val="Standard"/>
    <w:link w:val="Textkrper2Zchn"/>
    <w:semiHidden/>
    <w:unhideWhenUsed/>
    <w:rsid w:val="002B1CC8"/>
    <w:pPr>
      <w:spacing w:after="120" w:line="480" w:lineRule="auto"/>
    </w:pPr>
  </w:style>
  <w:style w:type="character" w:customStyle="1" w:styleId="Textkrper2Zchn">
    <w:name w:val="Textkörper 2 Zchn"/>
    <w:basedOn w:val="Absatz-Standardschriftart"/>
    <w:link w:val="Textkrper2"/>
    <w:semiHidden/>
    <w:rsid w:val="002B1CC8"/>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A859E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859EE"/>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859EE"/>
    <w:rPr>
      <w:vanish/>
      <w:color w:val="AEB5BB"/>
    </w:rPr>
  </w:style>
  <w:style w:type="paragraph" w:styleId="KeinLeerraum">
    <w:name w:val="No Spacing"/>
    <w:basedOn w:val="Standard"/>
    <w:link w:val="KeinLeerraumZchn"/>
    <w:uiPriority w:val="1"/>
    <w:qFormat/>
    <w:rsid w:val="00A859EE"/>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859EE"/>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8377">
      <w:bodyDiv w:val="1"/>
      <w:marLeft w:val="0"/>
      <w:marRight w:val="0"/>
      <w:marTop w:val="0"/>
      <w:marBottom w:val="0"/>
      <w:divBdr>
        <w:top w:val="none" w:sz="0" w:space="0" w:color="auto"/>
        <w:left w:val="none" w:sz="0" w:space="0" w:color="auto"/>
        <w:bottom w:val="none" w:sz="0" w:space="0" w:color="auto"/>
        <w:right w:val="none" w:sz="0" w:space="0" w:color="auto"/>
      </w:divBdr>
    </w:div>
    <w:div w:id="593323151">
      <w:bodyDiv w:val="1"/>
      <w:marLeft w:val="0"/>
      <w:marRight w:val="0"/>
      <w:marTop w:val="0"/>
      <w:marBottom w:val="0"/>
      <w:divBdr>
        <w:top w:val="none" w:sz="0" w:space="0" w:color="auto"/>
        <w:left w:val="none" w:sz="0" w:space="0" w:color="auto"/>
        <w:bottom w:val="none" w:sz="0" w:space="0" w:color="auto"/>
        <w:right w:val="none" w:sz="0" w:space="0" w:color="auto"/>
      </w:divBdr>
    </w:div>
    <w:div w:id="132520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50144-1326-4AAD-A897-87B9C02D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1933</Words>
  <Characters>11024</Characters>
  <Application>Microsoft Office Word</Application>
  <DocSecurity>0</DocSecurity>
  <Lines>91</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20</cp:revision>
  <cp:lastPrinted>1899-12-31T23:00:00Z</cp:lastPrinted>
  <dcterms:created xsi:type="dcterms:W3CDTF">2020-02-03T08:32:00Z</dcterms:created>
  <dcterms:modified xsi:type="dcterms:W3CDTF">2022-08-08T15:52:00Z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